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7EF45"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397707">
        <w:rPr>
          <w:b/>
          <w:i/>
          <w:noProof/>
          <w:sz w:val="28"/>
        </w:rPr>
        <w:t>2990</w:t>
      </w:r>
    </w:p>
    <w:p w14:paraId="1A2311FF"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02A97A" w14:textId="77777777" w:rsidTr="00547111">
        <w:tc>
          <w:tcPr>
            <w:tcW w:w="9641" w:type="dxa"/>
            <w:gridSpan w:val="9"/>
            <w:tcBorders>
              <w:top w:val="single" w:sz="4" w:space="0" w:color="auto"/>
              <w:left w:val="single" w:sz="4" w:space="0" w:color="auto"/>
              <w:right w:val="single" w:sz="4" w:space="0" w:color="auto"/>
            </w:tcBorders>
          </w:tcPr>
          <w:p w14:paraId="4E7614A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9B007A" w14:textId="77777777" w:rsidTr="00547111">
        <w:tc>
          <w:tcPr>
            <w:tcW w:w="9641" w:type="dxa"/>
            <w:gridSpan w:val="9"/>
            <w:tcBorders>
              <w:left w:val="single" w:sz="4" w:space="0" w:color="auto"/>
              <w:right w:val="single" w:sz="4" w:space="0" w:color="auto"/>
            </w:tcBorders>
          </w:tcPr>
          <w:p w14:paraId="382C7541" w14:textId="77777777" w:rsidR="001E41F3" w:rsidRDefault="001E41F3">
            <w:pPr>
              <w:pStyle w:val="CRCoverPage"/>
              <w:spacing w:after="0"/>
              <w:jc w:val="center"/>
              <w:rPr>
                <w:noProof/>
              </w:rPr>
            </w:pPr>
            <w:r>
              <w:rPr>
                <w:b/>
                <w:noProof/>
                <w:sz w:val="32"/>
              </w:rPr>
              <w:t>CHANGE REQUEST</w:t>
            </w:r>
          </w:p>
        </w:tc>
      </w:tr>
      <w:tr w:rsidR="001E41F3" w14:paraId="773006F0" w14:textId="77777777" w:rsidTr="00547111">
        <w:tc>
          <w:tcPr>
            <w:tcW w:w="9641" w:type="dxa"/>
            <w:gridSpan w:val="9"/>
            <w:tcBorders>
              <w:left w:val="single" w:sz="4" w:space="0" w:color="auto"/>
              <w:right w:val="single" w:sz="4" w:space="0" w:color="auto"/>
            </w:tcBorders>
          </w:tcPr>
          <w:p w14:paraId="016E1533" w14:textId="77777777" w:rsidR="001E41F3" w:rsidRDefault="001E41F3">
            <w:pPr>
              <w:pStyle w:val="CRCoverPage"/>
              <w:spacing w:after="0"/>
              <w:rPr>
                <w:noProof/>
                <w:sz w:val="8"/>
                <w:szCs w:val="8"/>
              </w:rPr>
            </w:pPr>
          </w:p>
        </w:tc>
      </w:tr>
      <w:tr w:rsidR="001E41F3" w14:paraId="7B754740" w14:textId="77777777" w:rsidTr="00547111">
        <w:tc>
          <w:tcPr>
            <w:tcW w:w="142" w:type="dxa"/>
            <w:tcBorders>
              <w:left w:val="single" w:sz="4" w:space="0" w:color="auto"/>
            </w:tcBorders>
          </w:tcPr>
          <w:p w14:paraId="088714FC" w14:textId="77777777" w:rsidR="001E41F3" w:rsidRDefault="001E41F3">
            <w:pPr>
              <w:pStyle w:val="CRCoverPage"/>
              <w:spacing w:after="0"/>
              <w:jc w:val="right"/>
              <w:rPr>
                <w:noProof/>
              </w:rPr>
            </w:pPr>
          </w:p>
        </w:tc>
        <w:tc>
          <w:tcPr>
            <w:tcW w:w="1559" w:type="dxa"/>
            <w:shd w:val="pct30" w:color="FFFF00" w:fill="auto"/>
          </w:tcPr>
          <w:p w14:paraId="413CC6DD" w14:textId="77777777" w:rsidR="001E41F3" w:rsidRPr="00410371" w:rsidRDefault="00514818" w:rsidP="00375458">
            <w:pPr>
              <w:pStyle w:val="CRCoverPage"/>
              <w:spacing w:after="0"/>
              <w:jc w:val="right"/>
              <w:rPr>
                <w:b/>
                <w:noProof/>
                <w:sz w:val="28"/>
              </w:rPr>
            </w:pPr>
            <w:r>
              <w:rPr>
                <w:b/>
                <w:noProof/>
                <w:sz w:val="28"/>
              </w:rPr>
              <w:t>23.</w:t>
            </w:r>
            <w:r w:rsidR="00375458">
              <w:rPr>
                <w:b/>
                <w:noProof/>
                <w:sz w:val="28"/>
              </w:rPr>
              <w:t>5</w:t>
            </w:r>
            <w:r w:rsidR="00EC443E">
              <w:rPr>
                <w:b/>
                <w:noProof/>
                <w:sz w:val="28"/>
              </w:rPr>
              <w:t>01</w:t>
            </w:r>
          </w:p>
        </w:tc>
        <w:tc>
          <w:tcPr>
            <w:tcW w:w="709" w:type="dxa"/>
          </w:tcPr>
          <w:p w14:paraId="53A5D2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62D50" w14:textId="77777777" w:rsidR="001E41F3" w:rsidRPr="00410371" w:rsidRDefault="00397707" w:rsidP="00547111">
            <w:pPr>
              <w:pStyle w:val="CRCoverPage"/>
              <w:spacing w:after="0"/>
              <w:rPr>
                <w:noProof/>
              </w:rPr>
            </w:pPr>
            <w:r>
              <w:rPr>
                <w:b/>
                <w:noProof/>
                <w:sz w:val="28"/>
              </w:rPr>
              <w:t>2302</w:t>
            </w:r>
          </w:p>
        </w:tc>
        <w:tc>
          <w:tcPr>
            <w:tcW w:w="709" w:type="dxa"/>
          </w:tcPr>
          <w:p w14:paraId="058512C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2D54E5" w14:textId="77777777" w:rsidR="001E41F3" w:rsidRPr="00410371" w:rsidRDefault="00397707" w:rsidP="006D18D3">
            <w:pPr>
              <w:pStyle w:val="CRCoverPage"/>
              <w:spacing w:after="0"/>
              <w:jc w:val="center"/>
              <w:rPr>
                <w:b/>
                <w:noProof/>
              </w:rPr>
            </w:pPr>
            <w:r w:rsidRPr="00397707">
              <w:rPr>
                <w:rFonts w:hint="eastAsia"/>
                <w:b/>
                <w:noProof/>
                <w:sz w:val="28"/>
                <w:lang w:eastAsia="zh-CN"/>
              </w:rPr>
              <w:t>-</w:t>
            </w:r>
            <w:r w:rsidR="006D18D3" w:rsidRPr="00410371">
              <w:rPr>
                <w:b/>
                <w:noProof/>
              </w:rPr>
              <w:t xml:space="preserve"> </w:t>
            </w:r>
          </w:p>
        </w:tc>
        <w:tc>
          <w:tcPr>
            <w:tcW w:w="2410" w:type="dxa"/>
          </w:tcPr>
          <w:p w14:paraId="2F1ECC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2C43C" w14:textId="77777777" w:rsidR="001E41F3" w:rsidRPr="00410371" w:rsidRDefault="009226F6" w:rsidP="00375458">
            <w:pPr>
              <w:pStyle w:val="CRCoverPage"/>
              <w:spacing w:after="0"/>
              <w:jc w:val="center"/>
              <w:rPr>
                <w:noProof/>
                <w:sz w:val="28"/>
              </w:rPr>
            </w:pPr>
            <w:r>
              <w:rPr>
                <w:b/>
                <w:noProof/>
                <w:sz w:val="28"/>
              </w:rPr>
              <w:t>1</w:t>
            </w:r>
            <w:r w:rsidR="00375458">
              <w:rPr>
                <w:b/>
                <w:noProof/>
                <w:sz w:val="28"/>
              </w:rPr>
              <w:t>6</w:t>
            </w:r>
            <w:r>
              <w:rPr>
                <w:b/>
                <w:noProof/>
                <w:sz w:val="28"/>
              </w:rPr>
              <w:t>.</w:t>
            </w:r>
            <w:r w:rsidR="00375458">
              <w:rPr>
                <w:b/>
                <w:noProof/>
                <w:sz w:val="28"/>
              </w:rPr>
              <w:t>4</w:t>
            </w:r>
            <w:r>
              <w:rPr>
                <w:b/>
                <w:noProof/>
                <w:sz w:val="28"/>
              </w:rPr>
              <w:t>.0</w:t>
            </w:r>
          </w:p>
        </w:tc>
        <w:tc>
          <w:tcPr>
            <w:tcW w:w="143" w:type="dxa"/>
            <w:tcBorders>
              <w:right w:val="single" w:sz="4" w:space="0" w:color="auto"/>
            </w:tcBorders>
          </w:tcPr>
          <w:p w14:paraId="3E4F18C0" w14:textId="77777777" w:rsidR="001E41F3" w:rsidRDefault="001E41F3">
            <w:pPr>
              <w:pStyle w:val="CRCoverPage"/>
              <w:spacing w:after="0"/>
              <w:rPr>
                <w:noProof/>
              </w:rPr>
            </w:pPr>
          </w:p>
        </w:tc>
      </w:tr>
      <w:tr w:rsidR="001E41F3" w14:paraId="4B53A144" w14:textId="77777777" w:rsidTr="00547111">
        <w:tc>
          <w:tcPr>
            <w:tcW w:w="9641" w:type="dxa"/>
            <w:gridSpan w:val="9"/>
            <w:tcBorders>
              <w:left w:val="single" w:sz="4" w:space="0" w:color="auto"/>
              <w:right w:val="single" w:sz="4" w:space="0" w:color="auto"/>
            </w:tcBorders>
          </w:tcPr>
          <w:p w14:paraId="5D3B69B8" w14:textId="77777777" w:rsidR="001E41F3" w:rsidRDefault="001E41F3">
            <w:pPr>
              <w:pStyle w:val="CRCoverPage"/>
              <w:spacing w:after="0"/>
              <w:rPr>
                <w:noProof/>
              </w:rPr>
            </w:pPr>
          </w:p>
        </w:tc>
      </w:tr>
      <w:tr w:rsidR="001E41F3" w14:paraId="62C72B88" w14:textId="77777777" w:rsidTr="00547111">
        <w:tc>
          <w:tcPr>
            <w:tcW w:w="9641" w:type="dxa"/>
            <w:gridSpan w:val="9"/>
            <w:tcBorders>
              <w:top w:val="single" w:sz="4" w:space="0" w:color="auto"/>
            </w:tcBorders>
          </w:tcPr>
          <w:p w14:paraId="625E9D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3AA453" w14:textId="77777777" w:rsidTr="00547111">
        <w:tc>
          <w:tcPr>
            <w:tcW w:w="9641" w:type="dxa"/>
            <w:gridSpan w:val="9"/>
          </w:tcPr>
          <w:p w14:paraId="0DDDF632" w14:textId="77777777" w:rsidR="001E41F3" w:rsidRDefault="001E41F3">
            <w:pPr>
              <w:pStyle w:val="CRCoverPage"/>
              <w:spacing w:after="0"/>
              <w:rPr>
                <w:noProof/>
                <w:sz w:val="8"/>
                <w:szCs w:val="8"/>
              </w:rPr>
            </w:pPr>
          </w:p>
        </w:tc>
      </w:tr>
    </w:tbl>
    <w:p w14:paraId="3FBEB4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55B36E" w14:textId="77777777" w:rsidTr="00A7671C">
        <w:tc>
          <w:tcPr>
            <w:tcW w:w="2835" w:type="dxa"/>
          </w:tcPr>
          <w:p w14:paraId="1221927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FCA1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D6C1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C782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37A0C" w14:textId="77777777" w:rsidR="00F25D98" w:rsidRDefault="00EC443E" w:rsidP="001E41F3">
            <w:pPr>
              <w:pStyle w:val="CRCoverPage"/>
              <w:spacing w:after="0"/>
              <w:jc w:val="center"/>
              <w:rPr>
                <w:b/>
                <w:caps/>
                <w:noProof/>
              </w:rPr>
            </w:pPr>
            <w:r w:rsidRPr="00397707">
              <w:rPr>
                <w:b/>
                <w:bCs/>
                <w:caps/>
                <w:noProof/>
              </w:rPr>
              <w:t>X</w:t>
            </w:r>
          </w:p>
        </w:tc>
        <w:tc>
          <w:tcPr>
            <w:tcW w:w="2126" w:type="dxa"/>
          </w:tcPr>
          <w:p w14:paraId="56FDC0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CA0E8C" w14:textId="77777777" w:rsidR="00F25D98" w:rsidRDefault="00F25D98" w:rsidP="001E41F3">
            <w:pPr>
              <w:pStyle w:val="CRCoverPage"/>
              <w:spacing w:after="0"/>
              <w:jc w:val="center"/>
              <w:rPr>
                <w:b/>
                <w:caps/>
                <w:noProof/>
              </w:rPr>
            </w:pPr>
          </w:p>
        </w:tc>
        <w:tc>
          <w:tcPr>
            <w:tcW w:w="1418" w:type="dxa"/>
            <w:tcBorders>
              <w:left w:val="nil"/>
            </w:tcBorders>
          </w:tcPr>
          <w:p w14:paraId="659CEB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FE8589" w14:textId="77777777" w:rsidR="00F25D98" w:rsidRDefault="00AF1A6F" w:rsidP="001E41F3">
            <w:pPr>
              <w:pStyle w:val="CRCoverPage"/>
              <w:spacing w:after="0"/>
              <w:jc w:val="center"/>
              <w:rPr>
                <w:b/>
                <w:bCs/>
                <w:caps/>
                <w:noProof/>
              </w:rPr>
            </w:pPr>
            <w:r w:rsidRPr="00397707">
              <w:rPr>
                <w:b/>
                <w:bCs/>
                <w:caps/>
                <w:noProof/>
              </w:rPr>
              <w:t>X</w:t>
            </w:r>
          </w:p>
        </w:tc>
      </w:tr>
    </w:tbl>
    <w:p w14:paraId="5CD17A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41EAC0" w14:textId="77777777" w:rsidTr="00547111">
        <w:tc>
          <w:tcPr>
            <w:tcW w:w="9640" w:type="dxa"/>
            <w:gridSpan w:val="11"/>
          </w:tcPr>
          <w:p w14:paraId="6B65823A" w14:textId="77777777" w:rsidR="001E41F3" w:rsidRDefault="001E41F3">
            <w:pPr>
              <w:pStyle w:val="CRCoverPage"/>
              <w:spacing w:after="0"/>
              <w:rPr>
                <w:noProof/>
                <w:sz w:val="8"/>
                <w:szCs w:val="8"/>
              </w:rPr>
            </w:pPr>
          </w:p>
        </w:tc>
      </w:tr>
      <w:tr w:rsidR="001E41F3" w14:paraId="62E152B2" w14:textId="77777777" w:rsidTr="00547111">
        <w:tc>
          <w:tcPr>
            <w:tcW w:w="1843" w:type="dxa"/>
            <w:tcBorders>
              <w:top w:val="single" w:sz="4" w:space="0" w:color="auto"/>
              <w:left w:val="single" w:sz="4" w:space="0" w:color="auto"/>
            </w:tcBorders>
          </w:tcPr>
          <w:p w14:paraId="6BD78F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960F9A" w14:textId="77777777" w:rsidR="001E41F3" w:rsidRDefault="009226F6" w:rsidP="009226F6">
            <w:pPr>
              <w:pStyle w:val="CRCoverPage"/>
              <w:spacing w:after="0"/>
              <w:ind w:left="100"/>
              <w:rPr>
                <w:noProof/>
              </w:rPr>
            </w:pPr>
            <w:bookmarkStart w:id="1" w:name="OLE_LINK4"/>
            <w:bookmarkStart w:id="2" w:name="OLE_LINK5"/>
            <w:r>
              <w:t>Corrections to r</w:t>
            </w:r>
            <w:r w:rsidRPr="009226F6">
              <w:t>estriction of use of Enhanced Coverage</w:t>
            </w:r>
            <w:bookmarkEnd w:id="1"/>
            <w:bookmarkEnd w:id="2"/>
          </w:p>
        </w:tc>
      </w:tr>
      <w:tr w:rsidR="001E41F3" w14:paraId="1DD1417C" w14:textId="77777777" w:rsidTr="00547111">
        <w:tc>
          <w:tcPr>
            <w:tcW w:w="1843" w:type="dxa"/>
            <w:tcBorders>
              <w:left w:val="single" w:sz="4" w:space="0" w:color="auto"/>
            </w:tcBorders>
          </w:tcPr>
          <w:p w14:paraId="792E6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7F2C40" w14:textId="77777777" w:rsidR="001E41F3" w:rsidRDefault="001E41F3">
            <w:pPr>
              <w:pStyle w:val="CRCoverPage"/>
              <w:spacing w:after="0"/>
              <w:rPr>
                <w:noProof/>
                <w:sz w:val="8"/>
                <w:szCs w:val="8"/>
              </w:rPr>
            </w:pPr>
          </w:p>
        </w:tc>
      </w:tr>
      <w:tr w:rsidR="001E41F3" w14:paraId="06F4FF1E" w14:textId="77777777" w:rsidTr="00547111">
        <w:tc>
          <w:tcPr>
            <w:tcW w:w="1843" w:type="dxa"/>
            <w:tcBorders>
              <w:left w:val="single" w:sz="4" w:space="0" w:color="auto"/>
            </w:tcBorders>
          </w:tcPr>
          <w:p w14:paraId="7FC9E8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1729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F423FD7" w14:textId="77777777" w:rsidTr="00547111">
        <w:tc>
          <w:tcPr>
            <w:tcW w:w="1843" w:type="dxa"/>
            <w:tcBorders>
              <w:left w:val="single" w:sz="4" w:space="0" w:color="auto"/>
            </w:tcBorders>
          </w:tcPr>
          <w:p w14:paraId="7FEBDE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A058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C407AE" w14:textId="77777777" w:rsidTr="00547111">
        <w:tc>
          <w:tcPr>
            <w:tcW w:w="1843" w:type="dxa"/>
            <w:tcBorders>
              <w:left w:val="single" w:sz="4" w:space="0" w:color="auto"/>
            </w:tcBorders>
          </w:tcPr>
          <w:p w14:paraId="0B97FF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2C479C" w14:textId="77777777" w:rsidR="001E41F3" w:rsidRDefault="001E41F3">
            <w:pPr>
              <w:pStyle w:val="CRCoverPage"/>
              <w:spacing w:after="0"/>
              <w:rPr>
                <w:noProof/>
                <w:sz w:val="8"/>
                <w:szCs w:val="8"/>
              </w:rPr>
            </w:pPr>
          </w:p>
        </w:tc>
      </w:tr>
      <w:tr w:rsidR="001E41F3" w14:paraId="267E7DC2" w14:textId="77777777" w:rsidTr="00547111">
        <w:tc>
          <w:tcPr>
            <w:tcW w:w="1843" w:type="dxa"/>
            <w:tcBorders>
              <w:left w:val="single" w:sz="4" w:space="0" w:color="auto"/>
            </w:tcBorders>
          </w:tcPr>
          <w:p w14:paraId="4D67A0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8596A3" w14:textId="77777777" w:rsidR="001E41F3" w:rsidRDefault="00375458" w:rsidP="009226F6">
            <w:pPr>
              <w:pStyle w:val="CRCoverPage"/>
              <w:spacing w:after="0"/>
              <w:ind w:left="100"/>
              <w:rPr>
                <w:noProof/>
              </w:rPr>
            </w:pPr>
            <w:r>
              <w:rPr>
                <w:noProof/>
              </w:rPr>
              <w:t>5G_CIoT</w:t>
            </w:r>
          </w:p>
        </w:tc>
        <w:tc>
          <w:tcPr>
            <w:tcW w:w="567" w:type="dxa"/>
            <w:tcBorders>
              <w:left w:val="nil"/>
            </w:tcBorders>
          </w:tcPr>
          <w:p w14:paraId="6EF0A4E8" w14:textId="77777777" w:rsidR="001E41F3" w:rsidRDefault="001E41F3">
            <w:pPr>
              <w:pStyle w:val="CRCoverPage"/>
              <w:spacing w:after="0"/>
              <w:ind w:right="100"/>
              <w:rPr>
                <w:noProof/>
              </w:rPr>
            </w:pPr>
          </w:p>
        </w:tc>
        <w:tc>
          <w:tcPr>
            <w:tcW w:w="1417" w:type="dxa"/>
            <w:gridSpan w:val="3"/>
            <w:tcBorders>
              <w:left w:val="nil"/>
            </w:tcBorders>
          </w:tcPr>
          <w:p w14:paraId="20F353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CD27D9" w14:textId="77777777" w:rsidR="001E41F3" w:rsidRDefault="00B51DB3" w:rsidP="003977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397707">
              <w:rPr>
                <w:noProof/>
              </w:rPr>
              <w:t>4</w:t>
            </w:r>
            <w:r w:rsidR="00745433">
              <w:rPr>
                <w:noProof/>
              </w:rPr>
              <w:t>-1</w:t>
            </w:r>
            <w:r w:rsidR="00397707">
              <w:rPr>
                <w:noProof/>
              </w:rPr>
              <w:t>0</w:t>
            </w:r>
            <w:r>
              <w:rPr>
                <w:noProof/>
              </w:rPr>
              <w:fldChar w:fldCharType="end"/>
            </w:r>
          </w:p>
        </w:tc>
      </w:tr>
      <w:tr w:rsidR="001E41F3" w14:paraId="6282E17B" w14:textId="77777777" w:rsidTr="00547111">
        <w:tc>
          <w:tcPr>
            <w:tcW w:w="1843" w:type="dxa"/>
            <w:tcBorders>
              <w:left w:val="single" w:sz="4" w:space="0" w:color="auto"/>
            </w:tcBorders>
          </w:tcPr>
          <w:p w14:paraId="5DAB51B8" w14:textId="77777777" w:rsidR="001E41F3" w:rsidRDefault="001E41F3">
            <w:pPr>
              <w:pStyle w:val="CRCoverPage"/>
              <w:spacing w:after="0"/>
              <w:rPr>
                <w:b/>
                <w:i/>
                <w:noProof/>
                <w:sz w:val="8"/>
                <w:szCs w:val="8"/>
              </w:rPr>
            </w:pPr>
          </w:p>
        </w:tc>
        <w:tc>
          <w:tcPr>
            <w:tcW w:w="1986" w:type="dxa"/>
            <w:gridSpan w:val="4"/>
          </w:tcPr>
          <w:p w14:paraId="106ADC4F" w14:textId="77777777" w:rsidR="001E41F3" w:rsidRDefault="001E41F3">
            <w:pPr>
              <w:pStyle w:val="CRCoverPage"/>
              <w:spacing w:after="0"/>
              <w:rPr>
                <w:noProof/>
                <w:sz w:val="8"/>
                <w:szCs w:val="8"/>
              </w:rPr>
            </w:pPr>
          </w:p>
        </w:tc>
        <w:tc>
          <w:tcPr>
            <w:tcW w:w="2267" w:type="dxa"/>
            <w:gridSpan w:val="2"/>
          </w:tcPr>
          <w:p w14:paraId="6E927BB8" w14:textId="77777777" w:rsidR="001E41F3" w:rsidRDefault="001E41F3">
            <w:pPr>
              <w:pStyle w:val="CRCoverPage"/>
              <w:spacing w:after="0"/>
              <w:rPr>
                <w:noProof/>
                <w:sz w:val="8"/>
                <w:szCs w:val="8"/>
              </w:rPr>
            </w:pPr>
          </w:p>
        </w:tc>
        <w:tc>
          <w:tcPr>
            <w:tcW w:w="1417" w:type="dxa"/>
            <w:gridSpan w:val="3"/>
          </w:tcPr>
          <w:p w14:paraId="04A12474" w14:textId="77777777" w:rsidR="001E41F3" w:rsidRDefault="001E41F3">
            <w:pPr>
              <w:pStyle w:val="CRCoverPage"/>
              <w:spacing w:after="0"/>
              <w:rPr>
                <w:noProof/>
                <w:sz w:val="8"/>
                <w:szCs w:val="8"/>
              </w:rPr>
            </w:pPr>
          </w:p>
        </w:tc>
        <w:tc>
          <w:tcPr>
            <w:tcW w:w="2127" w:type="dxa"/>
            <w:tcBorders>
              <w:right w:val="single" w:sz="4" w:space="0" w:color="auto"/>
            </w:tcBorders>
          </w:tcPr>
          <w:p w14:paraId="35002B1E" w14:textId="77777777" w:rsidR="001E41F3" w:rsidRDefault="001E41F3">
            <w:pPr>
              <w:pStyle w:val="CRCoverPage"/>
              <w:spacing w:after="0"/>
              <w:rPr>
                <w:noProof/>
                <w:sz w:val="8"/>
                <w:szCs w:val="8"/>
              </w:rPr>
            </w:pPr>
          </w:p>
        </w:tc>
      </w:tr>
      <w:tr w:rsidR="001E41F3" w14:paraId="284B45B9" w14:textId="77777777" w:rsidTr="00547111">
        <w:trPr>
          <w:cantSplit/>
        </w:trPr>
        <w:tc>
          <w:tcPr>
            <w:tcW w:w="1843" w:type="dxa"/>
            <w:tcBorders>
              <w:left w:val="single" w:sz="4" w:space="0" w:color="auto"/>
            </w:tcBorders>
          </w:tcPr>
          <w:p w14:paraId="521125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E1BFBD" w14:textId="77777777" w:rsidR="001E41F3" w:rsidRDefault="00C53DD9" w:rsidP="00D24991">
            <w:pPr>
              <w:pStyle w:val="CRCoverPage"/>
              <w:spacing w:after="0"/>
              <w:ind w:left="100" w:right="-609"/>
              <w:rPr>
                <w:b/>
                <w:noProof/>
              </w:rPr>
            </w:pPr>
            <w:r>
              <w:rPr>
                <w:b/>
                <w:noProof/>
              </w:rPr>
              <w:t>F</w:t>
            </w:r>
          </w:p>
        </w:tc>
        <w:tc>
          <w:tcPr>
            <w:tcW w:w="3402" w:type="dxa"/>
            <w:gridSpan w:val="5"/>
            <w:tcBorders>
              <w:left w:val="nil"/>
            </w:tcBorders>
          </w:tcPr>
          <w:p w14:paraId="4D85AE12" w14:textId="77777777" w:rsidR="001E41F3" w:rsidRDefault="001E41F3">
            <w:pPr>
              <w:pStyle w:val="CRCoverPage"/>
              <w:spacing w:after="0"/>
              <w:rPr>
                <w:noProof/>
              </w:rPr>
            </w:pPr>
          </w:p>
        </w:tc>
        <w:tc>
          <w:tcPr>
            <w:tcW w:w="1417" w:type="dxa"/>
            <w:gridSpan w:val="3"/>
            <w:tcBorders>
              <w:left w:val="nil"/>
            </w:tcBorders>
          </w:tcPr>
          <w:p w14:paraId="1C73BE7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F5BA3" w14:textId="77777777" w:rsidR="001E41F3" w:rsidRDefault="00AF1A6F" w:rsidP="00375458">
            <w:pPr>
              <w:pStyle w:val="CRCoverPage"/>
              <w:spacing w:after="0"/>
              <w:ind w:left="100"/>
              <w:rPr>
                <w:noProof/>
              </w:rPr>
            </w:pPr>
            <w:r w:rsidRPr="00F42DB2">
              <w:rPr>
                <w:noProof/>
              </w:rPr>
              <w:t>Rel-1</w:t>
            </w:r>
            <w:r w:rsidR="00375458" w:rsidRPr="00E913E9">
              <w:rPr>
                <w:noProof/>
              </w:rPr>
              <w:t>6</w:t>
            </w:r>
          </w:p>
        </w:tc>
      </w:tr>
      <w:tr w:rsidR="001E41F3" w14:paraId="62BBEE5C" w14:textId="77777777" w:rsidTr="00547111">
        <w:tc>
          <w:tcPr>
            <w:tcW w:w="1843" w:type="dxa"/>
            <w:tcBorders>
              <w:left w:val="single" w:sz="4" w:space="0" w:color="auto"/>
              <w:bottom w:val="single" w:sz="4" w:space="0" w:color="auto"/>
            </w:tcBorders>
          </w:tcPr>
          <w:p w14:paraId="6ABE84F3" w14:textId="77777777" w:rsidR="001E41F3" w:rsidRDefault="001E41F3">
            <w:pPr>
              <w:pStyle w:val="CRCoverPage"/>
              <w:spacing w:after="0"/>
              <w:rPr>
                <w:b/>
                <w:i/>
                <w:noProof/>
              </w:rPr>
            </w:pPr>
          </w:p>
        </w:tc>
        <w:tc>
          <w:tcPr>
            <w:tcW w:w="4677" w:type="dxa"/>
            <w:gridSpan w:val="8"/>
            <w:tcBorders>
              <w:bottom w:val="single" w:sz="4" w:space="0" w:color="auto"/>
            </w:tcBorders>
          </w:tcPr>
          <w:p w14:paraId="29FF47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6E8D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3DCB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CA034E" w14:textId="77777777" w:rsidTr="00547111">
        <w:tc>
          <w:tcPr>
            <w:tcW w:w="1843" w:type="dxa"/>
          </w:tcPr>
          <w:p w14:paraId="5EB42DF1" w14:textId="77777777" w:rsidR="001E41F3" w:rsidRDefault="001E41F3">
            <w:pPr>
              <w:pStyle w:val="CRCoverPage"/>
              <w:spacing w:after="0"/>
              <w:rPr>
                <w:b/>
                <w:i/>
                <w:noProof/>
                <w:sz w:val="8"/>
                <w:szCs w:val="8"/>
              </w:rPr>
            </w:pPr>
          </w:p>
        </w:tc>
        <w:tc>
          <w:tcPr>
            <w:tcW w:w="7797" w:type="dxa"/>
            <w:gridSpan w:val="10"/>
          </w:tcPr>
          <w:p w14:paraId="41534D51" w14:textId="77777777" w:rsidR="001E41F3" w:rsidRDefault="001E41F3">
            <w:pPr>
              <w:pStyle w:val="CRCoverPage"/>
              <w:spacing w:after="0"/>
              <w:rPr>
                <w:noProof/>
                <w:sz w:val="8"/>
                <w:szCs w:val="8"/>
              </w:rPr>
            </w:pPr>
          </w:p>
        </w:tc>
      </w:tr>
      <w:tr w:rsidR="001E41F3" w14:paraId="7727E5AD" w14:textId="77777777" w:rsidTr="00547111">
        <w:tc>
          <w:tcPr>
            <w:tcW w:w="2694" w:type="dxa"/>
            <w:gridSpan w:val="2"/>
            <w:tcBorders>
              <w:top w:val="single" w:sz="4" w:space="0" w:color="auto"/>
              <w:left w:val="single" w:sz="4" w:space="0" w:color="auto"/>
            </w:tcBorders>
          </w:tcPr>
          <w:p w14:paraId="67ED89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F153E" w14:textId="77777777" w:rsidR="001E41F3" w:rsidRDefault="00375458" w:rsidP="000867B9">
            <w:pPr>
              <w:pStyle w:val="CRCoverPage"/>
              <w:spacing w:after="0"/>
              <w:rPr>
                <w:noProof/>
              </w:rPr>
            </w:pPr>
            <w:r w:rsidRPr="00375458">
              <w:rPr>
                <w:noProof/>
              </w:rPr>
              <w:t xml:space="preserve">The </w:t>
            </w:r>
            <w:r>
              <w:rPr>
                <w:noProof/>
              </w:rPr>
              <w:t>following description is specified in TS 23.501:</w:t>
            </w:r>
          </w:p>
          <w:p w14:paraId="096EAE37" w14:textId="77777777" w:rsidR="00375458" w:rsidRPr="00375458" w:rsidRDefault="00375458" w:rsidP="00375458">
            <w:pPr>
              <w:spacing w:after="0"/>
              <w:rPr>
                <w:i/>
              </w:rPr>
            </w:pPr>
            <w:r w:rsidRPr="00375458">
              <w:rPr>
                <w:i/>
              </w:rPr>
              <w:t xml:space="preserve">The UE </w:t>
            </w:r>
            <w:r w:rsidRPr="00375458">
              <w:rPr>
                <w:i/>
                <w:highlight w:val="yellow"/>
              </w:rPr>
              <w:t>indicates its capability of support for restriction of use of Enhanced Coverage</w:t>
            </w:r>
            <w:r w:rsidRPr="00375458">
              <w:rPr>
                <w:i/>
              </w:rPr>
              <w:t xml:space="preserve"> to the AMF in the Registration procedure for the RAT it is camping on. The UE that </w:t>
            </w:r>
            <w:r w:rsidRPr="00375458">
              <w:rPr>
                <w:i/>
                <w:highlight w:val="yellow"/>
              </w:rPr>
              <w:t>indicates its support Enhanced Coverage</w:t>
            </w:r>
            <w:r w:rsidRPr="00375458">
              <w:rPr>
                <w:i/>
              </w:rPr>
              <w:t xml:space="preserve"> over N1 interface shall also support restriction of the Enhanced Coverage over N1 interface.</w:t>
            </w:r>
          </w:p>
          <w:p w14:paraId="761E1A6A" w14:textId="77777777" w:rsidR="00375458" w:rsidRDefault="00375458" w:rsidP="00375458">
            <w:pPr>
              <w:pStyle w:val="CRCoverPage"/>
              <w:spacing w:after="0"/>
              <w:rPr>
                <w:noProof/>
              </w:rPr>
            </w:pPr>
            <w:r w:rsidRPr="00375458">
              <w:rPr>
                <w:noProof/>
              </w:rPr>
              <w:t xml:space="preserve">It </w:t>
            </w:r>
            <w:r>
              <w:rPr>
                <w:noProof/>
              </w:rPr>
              <w:t xml:space="preserve">means the UE sends two indications (support for restriction of use of Enhanced Coverage, support Enhanced Coverage) to the AMF </w:t>
            </w:r>
            <w:r w:rsidR="00EE1085">
              <w:rPr>
                <w:noProof/>
              </w:rPr>
              <w:t xml:space="preserve">on the </w:t>
            </w:r>
            <w:r>
              <w:rPr>
                <w:noProof/>
              </w:rPr>
              <w:t xml:space="preserve">N1 interface. </w:t>
            </w:r>
            <w:r w:rsidR="00EE1085">
              <w:rPr>
                <w:noProof/>
              </w:rPr>
              <w:t>I</w:t>
            </w:r>
            <w:r>
              <w:rPr>
                <w:noProof/>
              </w:rPr>
              <w:t xml:space="preserve">n TS 24.501, there is only one indication </w:t>
            </w:r>
            <w:r w:rsidR="00EE1085">
              <w:rPr>
                <w:noProof/>
              </w:rPr>
              <w:t xml:space="preserve">on the </w:t>
            </w:r>
            <w:r>
              <w:rPr>
                <w:noProof/>
              </w:rPr>
              <w:t>N1 interface, i.e. support for restriction of use of Enhanced Coverage. In fact, the one indication is enough. If the UE indicates the support for restriction of use of Enhanced Coverage, it means that the UE also support the Enhanced Coverage.</w:t>
            </w:r>
          </w:p>
          <w:p w14:paraId="7BE85BAD" w14:textId="77777777" w:rsidR="0032442A" w:rsidRDefault="0032442A" w:rsidP="00375458">
            <w:pPr>
              <w:pStyle w:val="CRCoverPage"/>
              <w:spacing w:after="0"/>
              <w:rPr>
                <w:noProof/>
              </w:rPr>
            </w:pPr>
            <w:r>
              <w:rPr>
                <w:noProof/>
              </w:rPr>
              <w:t>**</w:t>
            </w:r>
          </w:p>
          <w:p w14:paraId="1C11EFC4" w14:textId="77777777" w:rsidR="0032442A" w:rsidRPr="00375458" w:rsidRDefault="0032442A" w:rsidP="00EE1085">
            <w:pPr>
              <w:pStyle w:val="CRCoverPage"/>
              <w:spacing w:after="0"/>
              <w:rPr>
                <w:noProof/>
                <w:highlight w:val="green"/>
                <w:lang w:eastAsia="zh-CN"/>
              </w:rPr>
            </w:pPr>
            <w:r>
              <w:rPr>
                <w:rFonts w:eastAsia="DengXian"/>
              </w:rPr>
              <w:t xml:space="preserve">The </w:t>
            </w:r>
            <w:r w:rsidRPr="0060287A">
              <w:rPr>
                <w:rFonts w:eastAsia="DengXian"/>
              </w:rPr>
              <w:t xml:space="preserve">Enhanced Coverage Restricted information </w:t>
            </w:r>
            <w:r>
              <w:rPr>
                <w:rFonts w:eastAsia="DengXian"/>
              </w:rPr>
              <w:t>is defined to indicate</w:t>
            </w:r>
            <w:r w:rsidRPr="0060287A">
              <w:rPr>
                <w:rFonts w:eastAsia="DengXian"/>
              </w:rPr>
              <w:t xml:space="preserve"> whether CE mode B is restricted for the UE, or both CE mode A and CE mode B are restricted for the UE, or both CE mode A and CE mode B are not restricted for the UE</w:t>
            </w:r>
            <w:r>
              <w:rPr>
                <w:rFonts w:eastAsia="DengXian"/>
              </w:rPr>
              <w:t xml:space="preserve">. </w:t>
            </w:r>
            <w:r w:rsidR="00EE1085">
              <w:rPr>
                <w:rFonts w:eastAsia="DengXian"/>
              </w:rPr>
              <w:t xml:space="preserve">This </w:t>
            </w:r>
            <w:r>
              <w:rPr>
                <w:rFonts w:eastAsia="DengXian"/>
              </w:rPr>
              <w:t xml:space="preserve">definition </w:t>
            </w:r>
            <w:r w:rsidR="00EE1085">
              <w:rPr>
                <w:rFonts w:eastAsia="DengXian"/>
              </w:rPr>
              <w:t xml:space="preserve">can </w:t>
            </w:r>
            <w:r>
              <w:rPr>
                <w:rFonts w:eastAsia="DengXian"/>
              </w:rPr>
              <w:t xml:space="preserve">only </w:t>
            </w:r>
            <w:r w:rsidR="00EE1085">
              <w:rPr>
                <w:rFonts w:eastAsia="DengXian"/>
              </w:rPr>
              <w:t xml:space="preserve">apply </w:t>
            </w:r>
            <w:r>
              <w:rPr>
                <w:rFonts w:eastAsia="DengXian"/>
              </w:rPr>
              <w:t>to LTE-M</w:t>
            </w:r>
            <w:r>
              <w:rPr>
                <w:rFonts w:eastAsia="DengXian" w:hint="eastAsia"/>
                <w:lang w:eastAsia="zh-CN"/>
              </w:rPr>
              <w:t>/</w:t>
            </w:r>
            <w:proofErr w:type="spellStart"/>
            <w:r>
              <w:rPr>
                <w:rFonts w:eastAsia="DengXian"/>
                <w:lang w:eastAsia="zh-CN"/>
              </w:rPr>
              <w:t>eMTC</w:t>
            </w:r>
            <w:proofErr w:type="spellEnd"/>
            <w:r>
              <w:rPr>
                <w:rFonts w:eastAsia="DengXian"/>
                <w:lang w:eastAsia="zh-CN"/>
              </w:rPr>
              <w:t>, and cannot be applied to NB-IoT.</w:t>
            </w:r>
          </w:p>
        </w:tc>
      </w:tr>
      <w:tr w:rsidR="001E41F3" w14:paraId="4BD467BD" w14:textId="77777777" w:rsidTr="00547111">
        <w:tc>
          <w:tcPr>
            <w:tcW w:w="2694" w:type="dxa"/>
            <w:gridSpan w:val="2"/>
            <w:tcBorders>
              <w:left w:val="single" w:sz="4" w:space="0" w:color="auto"/>
            </w:tcBorders>
          </w:tcPr>
          <w:p w14:paraId="50A315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B58A5" w14:textId="77777777" w:rsidR="001E41F3" w:rsidRPr="00AF1A6F" w:rsidRDefault="001E41F3">
            <w:pPr>
              <w:pStyle w:val="CRCoverPage"/>
              <w:spacing w:after="0"/>
              <w:rPr>
                <w:noProof/>
                <w:sz w:val="8"/>
                <w:szCs w:val="8"/>
                <w:highlight w:val="green"/>
              </w:rPr>
            </w:pPr>
          </w:p>
        </w:tc>
      </w:tr>
      <w:tr w:rsidR="001E41F3" w14:paraId="35E33C7E" w14:textId="77777777" w:rsidTr="00547111">
        <w:tc>
          <w:tcPr>
            <w:tcW w:w="2694" w:type="dxa"/>
            <w:gridSpan w:val="2"/>
            <w:tcBorders>
              <w:left w:val="single" w:sz="4" w:space="0" w:color="auto"/>
            </w:tcBorders>
          </w:tcPr>
          <w:p w14:paraId="2E9CA7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D3FF7F" w14:textId="77777777" w:rsidR="001E41F3" w:rsidRDefault="0032442A" w:rsidP="0032442A">
            <w:pPr>
              <w:pStyle w:val="CRCoverPage"/>
              <w:spacing w:after="0"/>
              <w:rPr>
                <w:noProof/>
              </w:rPr>
            </w:pPr>
            <w:r w:rsidRPr="0032442A">
              <w:rPr>
                <w:noProof/>
              </w:rPr>
              <w:t>1.</w:t>
            </w:r>
            <w:r>
              <w:rPr>
                <w:noProof/>
              </w:rPr>
              <w:t xml:space="preserve"> </w:t>
            </w:r>
            <w:r w:rsidR="00375458">
              <w:rPr>
                <w:noProof/>
              </w:rPr>
              <w:t>Clarified that only one indication, i.e.</w:t>
            </w:r>
            <w:r w:rsidR="007926CF">
              <w:rPr>
                <w:noProof/>
              </w:rPr>
              <w:t xml:space="preserve"> support for restriction of use of Enhanced Coverage,</w:t>
            </w:r>
            <w:r w:rsidR="00375458">
              <w:rPr>
                <w:noProof/>
              </w:rPr>
              <w:t xml:space="preserve"> is sent from UE to the AMF via N1 interface.</w:t>
            </w:r>
          </w:p>
          <w:p w14:paraId="41FD84FA" w14:textId="77777777" w:rsidR="0032442A" w:rsidRPr="00AF1A6F" w:rsidRDefault="0032442A" w:rsidP="004C5D53">
            <w:pPr>
              <w:pStyle w:val="CRCoverPage"/>
              <w:spacing w:after="0"/>
              <w:rPr>
                <w:noProof/>
                <w:highlight w:val="green"/>
              </w:rPr>
            </w:pPr>
            <w:r>
              <w:rPr>
                <w:noProof/>
              </w:rPr>
              <w:t xml:space="preserve">2. </w:t>
            </w:r>
            <w:r w:rsidR="004C5D53">
              <w:rPr>
                <w:noProof/>
              </w:rPr>
              <w:t xml:space="preserve">Updated </w:t>
            </w:r>
            <w:r w:rsidRPr="0060287A">
              <w:rPr>
                <w:rFonts w:eastAsia="DengXian"/>
              </w:rPr>
              <w:t>Enhanced Coverage Restricted information</w:t>
            </w:r>
            <w:r>
              <w:rPr>
                <w:rFonts w:eastAsia="DengXian"/>
              </w:rPr>
              <w:t xml:space="preserve"> for NB-IoT.</w:t>
            </w:r>
          </w:p>
        </w:tc>
      </w:tr>
      <w:tr w:rsidR="001E41F3" w14:paraId="0D0E74CE" w14:textId="77777777" w:rsidTr="00547111">
        <w:tc>
          <w:tcPr>
            <w:tcW w:w="2694" w:type="dxa"/>
            <w:gridSpan w:val="2"/>
            <w:tcBorders>
              <w:left w:val="single" w:sz="4" w:space="0" w:color="auto"/>
            </w:tcBorders>
          </w:tcPr>
          <w:p w14:paraId="699487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12247D" w14:textId="77777777" w:rsidR="001E41F3" w:rsidRPr="00AF1A6F" w:rsidRDefault="001E41F3">
            <w:pPr>
              <w:pStyle w:val="CRCoverPage"/>
              <w:spacing w:after="0"/>
              <w:rPr>
                <w:noProof/>
                <w:sz w:val="8"/>
                <w:szCs w:val="8"/>
                <w:highlight w:val="green"/>
              </w:rPr>
            </w:pPr>
          </w:p>
        </w:tc>
      </w:tr>
      <w:tr w:rsidR="001E41F3" w14:paraId="0A37585A" w14:textId="77777777" w:rsidTr="00015493">
        <w:tc>
          <w:tcPr>
            <w:tcW w:w="2694" w:type="dxa"/>
            <w:gridSpan w:val="2"/>
            <w:tcBorders>
              <w:left w:val="single" w:sz="4" w:space="0" w:color="auto"/>
              <w:bottom w:val="single" w:sz="4" w:space="0" w:color="auto"/>
            </w:tcBorders>
          </w:tcPr>
          <w:p w14:paraId="7EA3A8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FF" w:themeFill="background1"/>
          </w:tcPr>
          <w:p w14:paraId="67823BA7" w14:textId="77777777" w:rsidR="001E41F3" w:rsidRPr="00AF1A6F" w:rsidRDefault="007926CF" w:rsidP="000867B9">
            <w:pPr>
              <w:pStyle w:val="CRCoverPage"/>
              <w:spacing w:after="0"/>
              <w:rPr>
                <w:noProof/>
                <w:highlight w:val="green"/>
              </w:rPr>
            </w:pPr>
            <w:r>
              <w:rPr>
                <w:noProof/>
              </w:rPr>
              <w:t xml:space="preserve">Misunderstanding of </w:t>
            </w:r>
            <w:r>
              <w:t>r</w:t>
            </w:r>
            <w:r w:rsidRPr="009226F6">
              <w:t>estriction of use of Enhanced Coverage</w:t>
            </w:r>
            <w:r w:rsidR="00542612">
              <w:t xml:space="preserve"> and restriction of use of Enhanced Coverage cannot be applied to NB-IoT</w:t>
            </w:r>
            <w:r w:rsidR="00397707">
              <w:t>.</w:t>
            </w:r>
          </w:p>
        </w:tc>
      </w:tr>
      <w:tr w:rsidR="001E41F3" w14:paraId="64B25110" w14:textId="77777777" w:rsidTr="00547111">
        <w:tc>
          <w:tcPr>
            <w:tcW w:w="2694" w:type="dxa"/>
            <w:gridSpan w:val="2"/>
          </w:tcPr>
          <w:p w14:paraId="084530A4" w14:textId="77777777" w:rsidR="001E41F3" w:rsidRDefault="001E41F3">
            <w:pPr>
              <w:pStyle w:val="CRCoverPage"/>
              <w:spacing w:after="0"/>
              <w:rPr>
                <w:b/>
                <w:i/>
                <w:noProof/>
                <w:sz w:val="8"/>
                <w:szCs w:val="8"/>
              </w:rPr>
            </w:pPr>
          </w:p>
        </w:tc>
        <w:tc>
          <w:tcPr>
            <w:tcW w:w="6946" w:type="dxa"/>
            <w:gridSpan w:val="9"/>
          </w:tcPr>
          <w:p w14:paraId="6167C30A" w14:textId="77777777" w:rsidR="001E41F3" w:rsidRDefault="001E41F3">
            <w:pPr>
              <w:pStyle w:val="CRCoverPage"/>
              <w:spacing w:after="0"/>
              <w:rPr>
                <w:noProof/>
                <w:sz w:val="8"/>
                <w:szCs w:val="8"/>
              </w:rPr>
            </w:pPr>
          </w:p>
        </w:tc>
      </w:tr>
      <w:tr w:rsidR="001E41F3" w14:paraId="3DEDFE2B" w14:textId="77777777" w:rsidTr="00547111">
        <w:tc>
          <w:tcPr>
            <w:tcW w:w="2694" w:type="dxa"/>
            <w:gridSpan w:val="2"/>
            <w:tcBorders>
              <w:top w:val="single" w:sz="4" w:space="0" w:color="auto"/>
              <w:left w:val="single" w:sz="4" w:space="0" w:color="auto"/>
            </w:tcBorders>
          </w:tcPr>
          <w:p w14:paraId="27DCCB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2DF51" w14:textId="77777777" w:rsidR="001E41F3" w:rsidRDefault="0060287A" w:rsidP="003C001D">
            <w:pPr>
              <w:pStyle w:val="CRCoverPage"/>
              <w:spacing w:after="0"/>
              <w:ind w:left="100"/>
              <w:rPr>
                <w:noProof/>
              </w:rPr>
            </w:pPr>
            <w:r>
              <w:rPr>
                <w:noProof/>
              </w:rPr>
              <w:t>5.31.1</w:t>
            </w:r>
            <w:r w:rsidR="003C001D">
              <w:rPr>
                <w:noProof/>
              </w:rPr>
              <w:t>2</w:t>
            </w:r>
          </w:p>
        </w:tc>
      </w:tr>
      <w:tr w:rsidR="001E41F3" w14:paraId="07BB9754" w14:textId="77777777" w:rsidTr="00547111">
        <w:tc>
          <w:tcPr>
            <w:tcW w:w="2694" w:type="dxa"/>
            <w:gridSpan w:val="2"/>
            <w:tcBorders>
              <w:left w:val="single" w:sz="4" w:space="0" w:color="auto"/>
            </w:tcBorders>
          </w:tcPr>
          <w:p w14:paraId="6E3C85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ED6154" w14:textId="77777777" w:rsidR="001E41F3" w:rsidRDefault="001E41F3">
            <w:pPr>
              <w:pStyle w:val="CRCoverPage"/>
              <w:spacing w:after="0"/>
              <w:rPr>
                <w:noProof/>
                <w:sz w:val="8"/>
                <w:szCs w:val="8"/>
              </w:rPr>
            </w:pPr>
          </w:p>
        </w:tc>
      </w:tr>
      <w:tr w:rsidR="001E41F3" w14:paraId="0102EC61" w14:textId="77777777" w:rsidTr="00547111">
        <w:tc>
          <w:tcPr>
            <w:tcW w:w="2694" w:type="dxa"/>
            <w:gridSpan w:val="2"/>
            <w:tcBorders>
              <w:left w:val="single" w:sz="4" w:space="0" w:color="auto"/>
            </w:tcBorders>
          </w:tcPr>
          <w:p w14:paraId="42A933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333C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39AC3" w14:textId="77777777" w:rsidR="001E41F3" w:rsidRDefault="001E41F3">
            <w:pPr>
              <w:pStyle w:val="CRCoverPage"/>
              <w:spacing w:after="0"/>
              <w:jc w:val="center"/>
              <w:rPr>
                <w:b/>
                <w:caps/>
                <w:noProof/>
              </w:rPr>
            </w:pPr>
            <w:r>
              <w:rPr>
                <w:b/>
                <w:caps/>
                <w:noProof/>
              </w:rPr>
              <w:t>N</w:t>
            </w:r>
          </w:p>
        </w:tc>
        <w:tc>
          <w:tcPr>
            <w:tcW w:w="2977" w:type="dxa"/>
            <w:gridSpan w:val="4"/>
          </w:tcPr>
          <w:p w14:paraId="37751C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D92F93" w14:textId="77777777" w:rsidR="001E41F3" w:rsidRDefault="001E41F3">
            <w:pPr>
              <w:pStyle w:val="CRCoverPage"/>
              <w:spacing w:after="0"/>
              <w:ind w:left="99"/>
              <w:rPr>
                <w:noProof/>
              </w:rPr>
            </w:pPr>
          </w:p>
        </w:tc>
      </w:tr>
      <w:tr w:rsidR="001E41F3" w14:paraId="74DE611A" w14:textId="77777777" w:rsidTr="00547111">
        <w:tc>
          <w:tcPr>
            <w:tcW w:w="2694" w:type="dxa"/>
            <w:gridSpan w:val="2"/>
            <w:tcBorders>
              <w:left w:val="single" w:sz="4" w:space="0" w:color="auto"/>
            </w:tcBorders>
          </w:tcPr>
          <w:p w14:paraId="6832EDC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D8A9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996FD" w14:textId="77777777" w:rsidR="001E41F3" w:rsidRPr="00397707" w:rsidRDefault="00AF1A6F">
            <w:pPr>
              <w:pStyle w:val="CRCoverPage"/>
              <w:spacing w:after="0"/>
              <w:jc w:val="center"/>
              <w:rPr>
                <w:b/>
                <w:caps/>
                <w:noProof/>
              </w:rPr>
            </w:pPr>
            <w:r w:rsidRPr="00397707">
              <w:rPr>
                <w:b/>
                <w:caps/>
                <w:noProof/>
              </w:rPr>
              <w:t>X</w:t>
            </w:r>
          </w:p>
        </w:tc>
        <w:tc>
          <w:tcPr>
            <w:tcW w:w="2977" w:type="dxa"/>
            <w:gridSpan w:val="4"/>
          </w:tcPr>
          <w:p w14:paraId="64821D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BD727F" w14:textId="77777777" w:rsidR="001E41F3" w:rsidRDefault="00145D43">
            <w:pPr>
              <w:pStyle w:val="CRCoverPage"/>
              <w:spacing w:after="0"/>
              <w:ind w:left="99"/>
              <w:rPr>
                <w:noProof/>
              </w:rPr>
            </w:pPr>
            <w:r>
              <w:rPr>
                <w:noProof/>
              </w:rPr>
              <w:t xml:space="preserve">TS/TR ... CR ... </w:t>
            </w:r>
          </w:p>
        </w:tc>
      </w:tr>
      <w:tr w:rsidR="001E41F3" w14:paraId="4808597E" w14:textId="77777777" w:rsidTr="00547111">
        <w:tc>
          <w:tcPr>
            <w:tcW w:w="2694" w:type="dxa"/>
            <w:gridSpan w:val="2"/>
            <w:tcBorders>
              <w:left w:val="single" w:sz="4" w:space="0" w:color="auto"/>
            </w:tcBorders>
          </w:tcPr>
          <w:p w14:paraId="124023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F4B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7AA6D" w14:textId="77777777" w:rsidR="001E41F3" w:rsidRPr="00397707" w:rsidRDefault="00AF1A6F">
            <w:pPr>
              <w:pStyle w:val="CRCoverPage"/>
              <w:spacing w:after="0"/>
              <w:jc w:val="center"/>
              <w:rPr>
                <w:b/>
                <w:caps/>
                <w:noProof/>
              </w:rPr>
            </w:pPr>
            <w:r w:rsidRPr="00397707">
              <w:rPr>
                <w:b/>
                <w:caps/>
                <w:noProof/>
              </w:rPr>
              <w:t>X</w:t>
            </w:r>
          </w:p>
        </w:tc>
        <w:tc>
          <w:tcPr>
            <w:tcW w:w="2977" w:type="dxa"/>
            <w:gridSpan w:val="4"/>
          </w:tcPr>
          <w:p w14:paraId="2561E3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2BEA4" w14:textId="77777777" w:rsidR="001E41F3" w:rsidRDefault="00145D43">
            <w:pPr>
              <w:pStyle w:val="CRCoverPage"/>
              <w:spacing w:after="0"/>
              <w:ind w:left="99"/>
              <w:rPr>
                <w:noProof/>
              </w:rPr>
            </w:pPr>
            <w:r>
              <w:rPr>
                <w:noProof/>
              </w:rPr>
              <w:t xml:space="preserve">TS/TR ... CR ... </w:t>
            </w:r>
          </w:p>
        </w:tc>
      </w:tr>
      <w:tr w:rsidR="001E41F3" w14:paraId="72F88840" w14:textId="77777777" w:rsidTr="00547111">
        <w:tc>
          <w:tcPr>
            <w:tcW w:w="2694" w:type="dxa"/>
            <w:gridSpan w:val="2"/>
            <w:tcBorders>
              <w:left w:val="single" w:sz="4" w:space="0" w:color="auto"/>
            </w:tcBorders>
          </w:tcPr>
          <w:p w14:paraId="035E0E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570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FAE89" w14:textId="77777777" w:rsidR="001E41F3" w:rsidRPr="00397707" w:rsidRDefault="00AF1A6F">
            <w:pPr>
              <w:pStyle w:val="CRCoverPage"/>
              <w:spacing w:after="0"/>
              <w:jc w:val="center"/>
              <w:rPr>
                <w:b/>
                <w:caps/>
                <w:noProof/>
              </w:rPr>
            </w:pPr>
            <w:r w:rsidRPr="00397707">
              <w:rPr>
                <w:b/>
                <w:caps/>
                <w:noProof/>
              </w:rPr>
              <w:t>X</w:t>
            </w:r>
          </w:p>
        </w:tc>
        <w:tc>
          <w:tcPr>
            <w:tcW w:w="2977" w:type="dxa"/>
            <w:gridSpan w:val="4"/>
          </w:tcPr>
          <w:p w14:paraId="0B2780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4F57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929B2C" w14:textId="77777777" w:rsidTr="008863B9">
        <w:tc>
          <w:tcPr>
            <w:tcW w:w="2694" w:type="dxa"/>
            <w:gridSpan w:val="2"/>
            <w:tcBorders>
              <w:left w:val="single" w:sz="4" w:space="0" w:color="auto"/>
            </w:tcBorders>
          </w:tcPr>
          <w:p w14:paraId="438FF2CA" w14:textId="77777777" w:rsidR="001E41F3" w:rsidRDefault="001E41F3">
            <w:pPr>
              <w:pStyle w:val="CRCoverPage"/>
              <w:spacing w:after="0"/>
              <w:rPr>
                <w:b/>
                <w:i/>
                <w:noProof/>
              </w:rPr>
            </w:pPr>
          </w:p>
        </w:tc>
        <w:tc>
          <w:tcPr>
            <w:tcW w:w="6946" w:type="dxa"/>
            <w:gridSpan w:val="9"/>
            <w:tcBorders>
              <w:right w:val="single" w:sz="4" w:space="0" w:color="auto"/>
            </w:tcBorders>
          </w:tcPr>
          <w:p w14:paraId="04620CD3" w14:textId="77777777" w:rsidR="001E41F3" w:rsidRDefault="001E41F3">
            <w:pPr>
              <w:pStyle w:val="CRCoverPage"/>
              <w:spacing w:after="0"/>
              <w:rPr>
                <w:noProof/>
              </w:rPr>
            </w:pPr>
          </w:p>
        </w:tc>
      </w:tr>
      <w:tr w:rsidR="001E41F3" w14:paraId="7FDC26F1" w14:textId="77777777" w:rsidTr="008863B9">
        <w:tc>
          <w:tcPr>
            <w:tcW w:w="2694" w:type="dxa"/>
            <w:gridSpan w:val="2"/>
            <w:tcBorders>
              <w:left w:val="single" w:sz="4" w:space="0" w:color="auto"/>
              <w:bottom w:val="single" w:sz="4" w:space="0" w:color="auto"/>
            </w:tcBorders>
          </w:tcPr>
          <w:p w14:paraId="5357BA6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795FB72" w14:textId="77777777" w:rsidR="001E41F3" w:rsidRDefault="001E41F3">
            <w:pPr>
              <w:pStyle w:val="CRCoverPage"/>
              <w:spacing w:after="0"/>
              <w:ind w:left="100"/>
              <w:rPr>
                <w:noProof/>
              </w:rPr>
            </w:pPr>
          </w:p>
        </w:tc>
      </w:tr>
      <w:tr w:rsidR="008863B9" w:rsidRPr="008863B9" w14:paraId="4749B222" w14:textId="77777777" w:rsidTr="008863B9">
        <w:tc>
          <w:tcPr>
            <w:tcW w:w="2694" w:type="dxa"/>
            <w:gridSpan w:val="2"/>
            <w:tcBorders>
              <w:top w:val="single" w:sz="4" w:space="0" w:color="auto"/>
              <w:bottom w:val="single" w:sz="4" w:space="0" w:color="auto"/>
            </w:tcBorders>
          </w:tcPr>
          <w:p w14:paraId="3BCEE6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654661" w14:textId="77777777" w:rsidR="008863B9" w:rsidRPr="008863B9" w:rsidRDefault="008863B9">
            <w:pPr>
              <w:pStyle w:val="CRCoverPage"/>
              <w:spacing w:after="0"/>
              <w:ind w:left="100"/>
              <w:rPr>
                <w:noProof/>
                <w:sz w:val="8"/>
                <w:szCs w:val="8"/>
              </w:rPr>
            </w:pPr>
          </w:p>
        </w:tc>
      </w:tr>
      <w:tr w:rsidR="008863B9" w14:paraId="57548D3F" w14:textId="77777777" w:rsidTr="008863B9">
        <w:tc>
          <w:tcPr>
            <w:tcW w:w="2694" w:type="dxa"/>
            <w:gridSpan w:val="2"/>
            <w:tcBorders>
              <w:top w:val="single" w:sz="4" w:space="0" w:color="auto"/>
              <w:left w:val="single" w:sz="4" w:space="0" w:color="auto"/>
              <w:bottom w:val="single" w:sz="4" w:space="0" w:color="auto"/>
            </w:tcBorders>
          </w:tcPr>
          <w:p w14:paraId="714393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8A4BC" w14:textId="77777777" w:rsidR="008863B9" w:rsidRDefault="008863B9">
            <w:pPr>
              <w:pStyle w:val="CRCoverPage"/>
              <w:spacing w:after="0"/>
              <w:ind w:left="100"/>
              <w:rPr>
                <w:noProof/>
              </w:rPr>
            </w:pPr>
          </w:p>
        </w:tc>
      </w:tr>
    </w:tbl>
    <w:p w14:paraId="61BB98A1" w14:textId="77777777" w:rsidR="001E41F3" w:rsidRDefault="001E41F3">
      <w:pPr>
        <w:pStyle w:val="CRCoverPage"/>
        <w:spacing w:after="0"/>
        <w:rPr>
          <w:noProof/>
          <w:sz w:val="8"/>
          <w:szCs w:val="8"/>
        </w:rPr>
      </w:pPr>
    </w:p>
    <w:p w14:paraId="74DB442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D2B369" w14:textId="77777777" w:rsidR="009226F6" w:rsidRPr="0042466D" w:rsidRDefault="009226F6" w:rsidP="009226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03986CF" w14:textId="77777777" w:rsidR="0060287A" w:rsidRPr="0060287A" w:rsidRDefault="0060287A" w:rsidP="0060287A">
      <w:pPr>
        <w:keepNext/>
        <w:keepLines/>
        <w:spacing w:before="120"/>
        <w:ind w:left="1134" w:hanging="1134"/>
        <w:outlineLvl w:val="2"/>
        <w:rPr>
          <w:rFonts w:ascii="Arial" w:eastAsia="DengXian" w:hAnsi="Arial"/>
          <w:sz w:val="28"/>
        </w:rPr>
      </w:pPr>
      <w:bookmarkStart w:id="5" w:name="_Toc20150120"/>
      <w:bookmarkStart w:id="6" w:name="_Toc27846921"/>
      <w:bookmarkStart w:id="7" w:name="_Toc36188052"/>
      <w:bookmarkEnd w:id="4"/>
      <w:r w:rsidRPr="0060287A">
        <w:rPr>
          <w:rFonts w:ascii="Arial" w:eastAsia="DengXian" w:hAnsi="Arial"/>
          <w:sz w:val="28"/>
        </w:rPr>
        <w:t>5.31.12</w:t>
      </w:r>
      <w:r w:rsidRPr="0060287A">
        <w:rPr>
          <w:rFonts w:ascii="Arial" w:eastAsia="DengXian" w:hAnsi="Arial"/>
          <w:sz w:val="28"/>
        </w:rPr>
        <w:tab/>
        <w:t>Restriction of use of Enhanced Coverage</w:t>
      </w:r>
      <w:bookmarkEnd w:id="5"/>
      <w:bookmarkEnd w:id="6"/>
      <w:bookmarkEnd w:id="7"/>
    </w:p>
    <w:p w14:paraId="59F5677F" w14:textId="77777777" w:rsidR="0060287A" w:rsidRPr="0060287A" w:rsidRDefault="0060287A" w:rsidP="0060287A">
      <w:pPr>
        <w:rPr>
          <w:rFonts w:eastAsia="DengXian"/>
        </w:rPr>
      </w:pPr>
      <w:r w:rsidRPr="0060287A">
        <w:rPr>
          <w:rFonts w:eastAsia="DengXian"/>
        </w:rPr>
        <w:t>Support of UEs in Enhanced Coverage is specified in TS 36.300 [30].</w:t>
      </w:r>
    </w:p>
    <w:p w14:paraId="36906B19" w14:textId="7B3AAF70" w:rsidR="0060287A" w:rsidRPr="0060287A" w:rsidRDefault="0060287A" w:rsidP="0060287A">
      <w:pPr>
        <w:rPr>
          <w:rFonts w:eastAsia="DengXian"/>
        </w:rPr>
      </w:pPr>
      <w:r w:rsidRPr="0060287A">
        <w:rPr>
          <w:rFonts w:eastAsia="DengXian"/>
        </w:rPr>
        <w:t xml:space="preserve">The usage of Enhanced Coverage requires use of extensive resources (e.g. radio and signalling resources). Specific subscribers can be restricted to use the Enhanced Coverage feature through Enhanced Coverage Restricted information that is stored in the UDM as part of subscription data and specifies per PLMN whether the Enhanced Coverage functionality is restricted or not for the UE. </w:t>
      </w:r>
      <w:ins w:id="8" w:author="Huangzhenglei (WN)" w:date="2020-03-30T15:03:00Z">
        <w:del w:id="9" w:author="Megha_r2" w:date="2020-04-20T15:03:00Z">
          <w:r w:rsidR="0032442A" w:rsidDel="00BF635D">
            <w:rPr>
              <w:rFonts w:eastAsia="DengXian"/>
            </w:rPr>
            <w:delText xml:space="preserve">For eMTC, the </w:delText>
          </w:r>
        </w:del>
      </w:ins>
      <w:r w:rsidRPr="0060287A">
        <w:rPr>
          <w:rFonts w:eastAsia="DengXian"/>
        </w:rPr>
        <w:t>Enhanced Coverage Restricted information indicates whether CE mode B is restricted for the UE, or both CE mode A and CE mode B are restricted for the UE, or both CE mode A and CE mode B are not restricted for the UE.</w:t>
      </w:r>
      <w:ins w:id="10" w:author="Huangzhenglei (WN)" w:date="2020-03-30T15:03:00Z">
        <w:del w:id="11" w:author="Megha_r2" w:date="2020-04-20T15:03:00Z">
          <w:r w:rsidR="0032442A" w:rsidDel="00BF635D">
            <w:rPr>
              <w:rFonts w:eastAsia="DengXian"/>
            </w:rPr>
            <w:delText xml:space="preserve"> </w:delText>
          </w:r>
          <w:bookmarkStart w:id="12" w:name="OLE_LINK2"/>
          <w:r w:rsidR="0032442A" w:rsidDel="00BF635D">
            <w:rPr>
              <w:rFonts w:eastAsia="DengXian"/>
            </w:rPr>
            <w:delText xml:space="preserve">For NB-IoT, the </w:delText>
          </w:r>
        </w:del>
      </w:ins>
      <w:ins w:id="13" w:author="Huangzhenglei (WN)" w:date="2020-04-09T09:25:00Z">
        <w:del w:id="14" w:author="Megha_r2" w:date="2020-04-20T15:03:00Z">
          <w:r w:rsidR="00F42DB2" w:rsidRPr="00397707" w:rsidDel="00BF635D">
            <w:rPr>
              <w:rFonts w:eastAsia="DengXian"/>
            </w:rPr>
            <w:delText>NB-IoT</w:delText>
          </w:r>
          <w:r w:rsidR="00F42DB2" w:rsidDel="00BF635D">
            <w:rPr>
              <w:rFonts w:eastAsia="DengXian"/>
            </w:rPr>
            <w:delText xml:space="preserve"> </w:delText>
          </w:r>
        </w:del>
      </w:ins>
      <w:ins w:id="15" w:author="Huangzhenglei (WN)" w:date="2020-03-30T15:03:00Z">
        <w:del w:id="16" w:author="Megha_r2" w:date="2020-04-20T15:03:00Z">
          <w:r w:rsidR="0032442A" w:rsidRPr="0060287A" w:rsidDel="00BF635D">
            <w:rPr>
              <w:rFonts w:eastAsia="DengXian"/>
            </w:rPr>
            <w:delText xml:space="preserve">Enhanced Coverage Restricted information indicates whether </w:delText>
          </w:r>
        </w:del>
      </w:ins>
      <w:ins w:id="17" w:author="Huangzhenglei (WN)" w:date="2020-03-30T15:05:00Z">
        <w:del w:id="18" w:author="Megha_r2" w:date="2020-04-20T15:03:00Z">
          <w:r w:rsidR="00CB3681" w:rsidDel="00BF635D">
            <w:rPr>
              <w:rFonts w:eastAsia="DengXian"/>
            </w:rPr>
            <w:delText xml:space="preserve">the </w:delText>
          </w:r>
        </w:del>
      </w:ins>
      <w:ins w:id="19" w:author="Huangzhenglei (WN)" w:date="2020-03-30T15:03:00Z">
        <w:del w:id="20" w:author="Megha_r2" w:date="2020-04-20T15:03:00Z">
          <w:r w:rsidR="0032442A" w:rsidDel="00BF635D">
            <w:rPr>
              <w:rFonts w:eastAsia="DengXian"/>
            </w:rPr>
            <w:delText>Enhanced Cov</w:delText>
          </w:r>
        </w:del>
      </w:ins>
      <w:ins w:id="21" w:author="Huangzhenglei (WN)" w:date="2020-03-30T15:04:00Z">
        <w:del w:id="22" w:author="Megha_r2" w:date="2020-04-20T15:03:00Z">
          <w:r w:rsidR="0032442A" w:rsidDel="00BF635D">
            <w:rPr>
              <w:rFonts w:eastAsia="DengXian"/>
            </w:rPr>
            <w:delText>erage</w:delText>
          </w:r>
        </w:del>
      </w:ins>
      <w:ins w:id="23" w:author="Huangzhenglei (WN)" w:date="2020-03-30T15:03:00Z">
        <w:del w:id="24" w:author="Megha_r2" w:date="2020-04-20T15:03:00Z">
          <w:r w:rsidR="0032442A" w:rsidRPr="0060287A" w:rsidDel="00BF635D">
            <w:rPr>
              <w:rFonts w:eastAsia="DengXian"/>
            </w:rPr>
            <w:delText xml:space="preserve"> is restricted </w:delText>
          </w:r>
        </w:del>
      </w:ins>
      <w:ins w:id="25" w:author="Huangzhenglei (WN)" w:date="2020-03-30T15:04:00Z">
        <w:del w:id="26" w:author="Megha_r2" w:date="2020-04-20T15:03:00Z">
          <w:r w:rsidR="0032442A" w:rsidDel="00BF635D">
            <w:rPr>
              <w:rFonts w:eastAsia="DengXian"/>
            </w:rPr>
            <w:delText xml:space="preserve">or not </w:delText>
          </w:r>
        </w:del>
      </w:ins>
      <w:ins w:id="27" w:author="Huangzhenglei (WN)" w:date="2020-03-30T15:03:00Z">
        <w:del w:id="28" w:author="Megha_r2" w:date="2020-04-20T15:03:00Z">
          <w:r w:rsidR="0032442A" w:rsidRPr="0060287A" w:rsidDel="00BF635D">
            <w:rPr>
              <w:rFonts w:eastAsia="DengXian"/>
            </w:rPr>
            <w:delText>for the UE</w:delText>
          </w:r>
        </w:del>
      </w:ins>
      <w:ins w:id="29" w:author="Huangzhenglei (WN)" w:date="2020-03-30T15:04:00Z">
        <w:del w:id="30" w:author="Megha_r2" w:date="2020-04-20T15:03:00Z">
          <w:r w:rsidR="0032442A" w:rsidDel="00BF635D">
            <w:rPr>
              <w:rFonts w:eastAsia="DengXian"/>
            </w:rPr>
            <w:delText>.</w:delText>
          </w:r>
        </w:del>
      </w:ins>
      <w:bookmarkEnd w:id="12"/>
    </w:p>
    <w:p w14:paraId="5D697080" w14:textId="77777777" w:rsidR="0060287A" w:rsidRPr="0060287A" w:rsidRDefault="0060287A" w:rsidP="0060287A">
      <w:pPr>
        <w:rPr>
          <w:rFonts w:eastAsia="DengXian"/>
        </w:rPr>
      </w:pPr>
      <w:r w:rsidRPr="0060287A">
        <w:rPr>
          <w:rFonts w:eastAsia="DengXian"/>
        </w:rPr>
        <w:t>The AMF receives Enhanced Coverage Restricted information from the UDM during the Registration procedure. The AMF based on local configuration, UE Usage setting, UE subscription information and network policies, or any combination of them, determines whether Enhanced Coverage (i.e. CE mode B or both CE mode B &amp; CE mode A)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14:paraId="310DD736" w14:textId="77777777" w:rsidR="0060287A" w:rsidRPr="0060287A" w:rsidRDefault="0060287A" w:rsidP="0060287A">
      <w:pPr>
        <w:rPr>
          <w:rFonts w:eastAsia="DengXian"/>
        </w:rPr>
      </w:pPr>
      <w:r w:rsidRPr="0060287A">
        <w:rPr>
          <w:rFonts w:eastAsia="DengXian"/>
        </w:rPr>
        <w:t>If the UE includes the support for restriction of use of Enhanced Coverage, 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w:t>
      </w:r>
      <w:bookmarkStart w:id="31" w:name="_GoBack"/>
      <w:bookmarkEnd w:id="31"/>
      <w:r w:rsidRPr="0060287A">
        <w:rPr>
          <w:rFonts w:eastAsia="DengXian"/>
        </w:rPr>
        <w:t xml:space="preserve"> is established in the RAN, e.g. during N2 Paging procedure, Service Request procedure, Initial Registration and Periodic Registration procedure.</w:t>
      </w:r>
    </w:p>
    <w:p w14:paraId="7B05FDFE" w14:textId="77777777" w:rsidR="0060287A" w:rsidRPr="0060287A" w:rsidRDefault="0060287A" w:rsidP="0060287A">
      <w:pPr>
        <w:rPr>
          <w:rFonts w:eastAsia="DengXian"/>
        </w:rPr>
      </w:pPr>
      <w:r w:rsidRPr="0060287A">
        <w:rPr>
          <w:rFonts w:eastAsia="DengXian"/>
        </w:rPr>
        <w:t>For roaming UEs, if the UDM doesn't provide any Enhanced Coverage Restricted information or the provided Enhanced Coverage Restricted information is in conflict with the roaming agreement, the AMF uses default Enhanced Coverage Restricted information locally configured in the VPLMN based on the roaming agreement with the subscriber's HPLMN.</w:t>
      </w:r>
    </w:p>
    <w:p w14:paraId="2FEDEF23" w14:textId="3D468506" w:rsidR="0060287A" w:rsidRPr="0060287A" w:rsidRDefault="0060287A" w:rsidP="0060287A">
      <w:pPr>
        <w:rPr>
          <w:rFonts w:eastAsia="DengXian"/>
        </w:rPr>
      </w:pPr>
      <w:r w:rsidRPr="0060287A">
        <w:rPr>
          <w:rFonts w:eastAsia="DengXian"/>
        </w:rPr>
        <w:t xml:space="preserve">The UE indicates its capability of support for restriction of use of Enhanced Coverage to the AMF in the Registration procedure for the RAT it is camping on. </w:t>
      </w:r>
      <w:del w:id="32" w:author="Megha_r2" w:date="2020-04-20T14:54:00Z">
        <w:r w:rsidRPr="0060287A" w:rsidDel="002C468E">
          <w:rPr>
            <w:rFonts w:eastAsia="DengXian"/>
          </w:rPr>
          <w:delText>The UE that indicates its support</w:delText>
        </w:r>
      </w:del>
      <w:ins w:id="33" w:author="Huangzhenglei (WN)" w:date="2020-03-28T12:01:00Z">
        <w:del w:id="34" w:author="Megha_r2" w:date="2020-04-20T14:54:00Z">
          <w:r w:rsidR="00262FB1" w:rsidDel="002C468E">
            <w:rPr>
              <w:rFonts w:eastAsia="DengXian"/>
            </w:rPr>
            <w:delText>s</w:delText>
          </w:r>
        </w:del>
      </w:ins>
      <w:del w:id="35" w:author="Megha_r2" w:date="2020-04-20T14:54:00Z">
        <w:r w:rsidRPr="0060287A" w:rsidDel="002C468E">
          <w:rPr>
            <w:rFonts w:eastAsia="DengXian"/>
          </w:rPr>
          <w:delText xml:space="preserve"> Enhanced Coverage over N1 interface shall </w:delText>
        </w:r>
      </w:del>
      <w:ins w:id="36" w:author="Huangzhenglei (WN)" w:date="2020-03-28T12:01:00Z">
        <w:del w:id="37" w:author="Megha_r2" w:date="2020-04-20T14:54:00Z">
          <w:r w:rsidR="00262FB1" w:rsidDel="002C468E">
            <w:rPr>
              <w:rFonts w:eastAsia="DengXian"/>
            </w:rPr>
            <w:delText>indic</w:delText>
          </w:r>
        </w:del>
      </w:ins>
      <w:ins w:id="38" w:author="Huangzhenglei (WN)" w:date="2020-03-28T12:02:00Z">
        <w:del w:id="39" w:author="Megha_r2" w:date="2020-04-20T14:54:00Z">
          <w:r w:rsidR="00262FB1" w:rsidDel="002C468E">
            <w:rPr>
              <w:rFonts w:eastAsia="DengXian"/>
            </w:rPr>
            <w:delText>ate its</w:delText>
          </w:r>
        </w:del>
      </w:ins>
      <w:del w:id="40" w:author="Megha_r2" w:date="2020-04-20T14:54:00Z">
        <w:r w:rsidRPr="0060287A" w:rsidDel="002C468E">
          <w:rPr>
            <w:rFonts w:eastAsia="DengXian"/>
          </w:rPr>
          <w:delText xml:space="preserve">also support </w:delText>
        </w:r>
      </w:del>
      <w:ins w:id="41" w:author="Huangzhenglei (WN)" w:date="2020-03-28T12:02:00Z">
        <w:del w:id="42" w:author="Megha_r2" w:date="2020-04-20T14:54:00Z">
          <w:r w:rsidR="00262FB1" w:rsidDel="002C468E">
            <w:rPr>
              <w:rFonts w:eastAsia="DengXian"/>
            </w:rPr>
            <w:delText xml:space="preserve">for </w:delText>
          </w:r>
        </w:del>
      </w:ins>
      <w:del w:id="43" w:author="Megha_r2" w:date="2020-04-20T14:54:00Z">
        <w:r w:rsidRPr="0060287A" w:rsidDel="002C468E">
          <w:rPr>
            <w:rFonts w:eastAsia="DengXian"/>
          </w:rPr>
          <w:delText>restriction of the Enhanced Coverage over N1 interface.</w:delText>
        </w:r>
      </w:del>
    </w:p>
    <w:p w14:paraId="55FBE0EA" w14:textId="77777777" w:rsidR="0060287A" w:rsidRPr="0060287A" w:rsidRDefault="0060287A" w:rsidP="0060287A">
      <w:pPr>
        <w:rPr>
          <w:rFonts w:eastAsia="DengXian"/>
        </w:rPr>
      </w:pPr>
      <w:r w:rsidRPr="0060287A">
        <w:rPr>
          <w:rFonts w:eastAsia="DengXian"/>
        </w:rPr>
        <w:t>The UE shall assume that restriction for use of Enhanced Coverage is the same in the equivalent PLMNs.</w:t>
      </w:r>
    </w:p>
    <w:p w14:paraId="3AF04A9F" w14:textId="77777777" w:rsidR="0060287A" w:rsidRPr="0060287A" w:rsidRDefault="0060287A" w:rsidP="0060287A">
      <w:pPr>
        <w:rPr>
          <w:rFonts w:eastAsia="DengXian"/>
        </w:rPr>
      </w:pPr>
      <w:r w:rsidRPr="0060287A">
        <w:rPr>
          <w:rFonts w:eastAsia="DengXian"/>
        </w:rPr>
        <w:t>If the UE supports CE mode B and use of CE mode B is not restricted according to the Enhanced Coverage Restriction information in the UE context in the AMF, then the AMF shall use the extended NAS-MM timer setting for the UE as specified in TS 24.501 [47] and shall send the extended NAS-SM timer indication during PDU session establishment to the SMF.</w:t>
      </w:r>
    </w:p>
    <w:p w14:paraId="2F6B98E5" w14:textId="77777777" w:rsidR="0060287A" w:rsidRPr="0060287A" w:rsidRDefault="0060287A" w:rsidP="0060287A">
      <w:pPr>
        <w:rPr>
          <w:rFonts w:eastAsia="DengXian"/>
        </w:rPr>
      </w:pPr>
      <w:r w:rsidRPr="0060287A">
        <w:rPr>
          <w:rFonts w:eastAsia="DengXian"/>
        </w:rPr>
        <w:t>If the UE supports CE mode B and use of CE mode B changes from restricted to unrestricted or vice versa in the Enhanced Coverage Restriction information in the UE context in the AMF (e.g. due to a subscription change) then:</w:t>
      </w:r>
    </w:p>
    <w:p w14:paraId="4DD54895" w14:textId="77777777" w:rsidR="0060287A" w:rsidRPr="0060287A" w:rsidRDefault="0060287A" w:rsidP="0060287A">
      <w:pPr>
        <w:ind w:left="568" w:hanging="284"/>
        <w:rPr>
          <w:rFonts w:eastAsia="DengXian"/>
          <w:lang w:val="x-none"/>
        </w:rPr>
      </w:pPr>
      <w:r w:rsidRPr="0060287A">
        <w:rPr>
          <w:rFonts w:eastAsia="DengXian"/>
          <w:lang w:val="x-none"/>
        </w:rPr>
        <w:t>-</w:t>
      </w:r>
      <w:r w:rsidRPr="0060287A">
        <w:rPr>
          <w:rFonts w:eastAsia="DengXian"/>
          <w:lang w:val="x-none"/>
        </w:rPr>
        <w:tab/>
        <w:t>The AMF determines when to enforce the change of restriction of use of Enhanced Coverage.</w:t>
      </w:r>
    </w:p>
    <w:p w14:paraId="0A4E493C" w14:textId="77777777" w:rsidR="0060287A" w:rsidRPr="0060287A" w:rsidRDefault="0060287A" w:rsidP="0060287A">
      <w:pPr>
        <w:ind w:left="568" w:hanging="284"/>
        <w:rPr>
          <w:rFonts w:eastAsia="DengXian"/>
          <w:lang w:val="x-none"/>
        </w:rPr>
      </w:pPr>
      <w:r w:rsidRPr="0060287A">
        <w:rPr>
          <w:rFonts w:eastAsia="DengXian"/>
          <w:lang w:val="x-none"/>
        </w:rPr>
        <w:t>-</w:t>
      </w:r>
      <w:r w:rsidRPr="0060287A">
        <w:rPr>
          <w:rFonts w:eastAsia="DengXian"/>
          <w:lang w:val="x-none"/>
        </w:rPr>
        <w:tab/>
        <w:t>When the UE is in CM-CONNECTED mode, the AMF can use the UE Configuration Update procedure, as specified in step 3a of clause 4.2.4.2 of TS 23.502 [3], to trigger a mobility registration update procedure in CM-CONNECTED mode for the AMF to inform the change of restriction of Enhanced Coverage towards the UE.</w:t>
      </w:r>
    </w:p>
    <w:p w14:paraId="785C32BF" w14:textId="77777777" w:rsidR="0060287A" w:rsidRPr="0060287A" w:rsidRDefault="0060287A" w:rsidP="0060287A">
      <w:pPr>
        <w:ind w:left="568" w:hanging="284"/>
        <w:rPr>
          <w:rFonts w:eastAsia="DengXian"/>
          <w:lang w:val="x-none"/>
        </w:rPr>
      </w:pPr>
      <w:r w:rsidRPr="0060287A">
        <w:rPr>
          <w:rFonts w:eastAsia="DengXian"/>
          <w:lang w:val="x-none"/>
        </w:rPr>
        <w:t>-</w:t>
      </w:r>
      <w:r w:rsidRPr="0060287A">
        <w:rPr>
          <w:rFonts w:eastAsia="DengXian"/>
          <w:lang w:val="x-none"/>
        </w:rPr>
        <w:tab/>
        <w:t>If the UE has already established PDU sessions, then the AMF shall trigger a PDU session modification to the SMFs serving the UE's PDU sessions to update the use of the extended NAS-SM timer setting as described in step 1f of clause 4.3.3.2 of TS 23.502 [3] when the AMF determines that NAS-SM timer shall be updated due to the change of Enhanced Coverage</w:t>
      </w:r>
      <w:del w:id="44" w:author="Huangzhenglei (WN)" w:date="2020-04-10T17:33:00Z">
        <w:r w:rsidRPr="0060287A" w:rsidDel="00397707">
          <w:rPr>
            <w:rFonts w:eastAsia="DengXian"/>
            <w:lang w:val="x-none"/>
          </w:rPr>
          <w:delText xml:space="preserve"> Restriciton</w:delText>
        </w:r>
      </w:del>
      <w:ins w:id="45" w:author="Huangzhenglei (WN)" w:date="2020-04-10T17:33:00Z">
        <w:r w:rsidR="00397707">
          <w:rPr>
            <w:rFonts w:eastAsia="DengXian"/>
            <w:lang w:val="x-none"/>
          </w:rPr>
          <w:t>Restriction</w:t>
        </w:r>
      </w:ins>
      <w:r w:rsidRPr="0060287A">
        <w:rPr>
          <w:rFonts w:eastAsia="DengXian"/>
          <w:lang w:val="x-none"/>
        </w:rPr>
        <w:t>.</w:t>
      </w:r>
    </w:p>
    <w:p w14:paraId="0413D32F" w14:textId="77777777" w:rsidR="0060287A" w:rsidRPr="0060287A" w:rsidRDefault="0060287A" w:rsidP="0060287A">
      <w:pPr>
        <w:ind w:left="568" w:hanging="284"/>
        <w:rPr>
          <w:rFonts w:eastAsia="DengXian"/>
          <w:lang w:val="x-none"/>
        </w:rPr>
      </w:pPr>
      <w:r w:rsidRPr="0060287A">
        <w:rPr>
          <w:rFonts w:eastAsia="DengXian"/>
          <w:lang w:val="x-none"/>
        </w:rPr>
        <w:t>-</w:t>
      </w:r>
      <w:r w:rsidRPr="0060287A">
        <w:rPr>
          <w:rFonts w:eastAsia="DengXian"/>
          <w:lang w:val="x-none"/>
        </w:rPr>
        <w:tab/>
        <w:t>The UE and network applies the new Enhanced Coverage Restriction information after mobility registration procedure is completed.</w:t>
      </w:r>
    </w:p>
    <w:p w14:paraId="0799670D" w14:textId="77777777" w:rsidR="0060287A" w:rsidRPr="0060287A" w:rsidRDefault="0060287A" w:rsidP="0060287A">
      <w:pPr>
        <w:rPr>
          <w:rFonts w:eastAsia="DengXian"/>
        </w:rPr>
      </w:pPr>
      <w:r w:rsidRPr="0060287A">
        <w:rPr>
          <w:rFonts w:eastAsia="DengXian"/>
        </w:rPr>
        <w:t>Based on the extended NAS-SM timer indication, the SMF shall use the extended NAS-SM timer setting for the UE as specified in TS 24.501 [47].</w:t>
      </w:r>
    </w:p>
    <w:p w14:paraId="2313214F" w14:textId="77777777" w:rsidR="009226F6" w:rsidRPr="0060287A" w:rsidRDefault="0060287A" w:rsidP="009226F6">
      <w:r w:rsidRPr="0060287A">
        <w:rPr>
          <w:rFonts w:eastAsia="DengXian"/>
        </w:rPr>
        <w:lastRenderedPageBreak/>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 23.502 [3].</w:t>
      </w:r>
    </w:p>
    <w:p w14:paraId="2FF1A765" w14:textId="77777777" w:rsidR="009226F6" w:rsidRPr="009226F6" w:rsidRDefault="009226F6" w:rsidP="008C645F">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9226F6" w:rsidRPr="009226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6CD7E" w14:textId="77777777" w:rsidR="00850421" w:rsidRDefault="00850421">
      <w:r>
        <w:separator/>
      </w:r>
    </w:p>
  </w:endnote>
  <w:endnote w:type="continuationSeparator" w:id="0">
    <w:p w14:paraId="4E2E05B4" w14:textId="77777777" w:rsidR="00850421" w:rsidRDefault="00850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8840A" w14:textId="77777777" w:rsidR="00850421" w:rsidRDefault="00850421">
      <w:r>
        <w:separator/>
      </w:r>
    </w:p>
  </w:footnote>
  <w:footnote w:type="continuationSeparator" w:id="0">
    <w:p w14:paraId="7BD4BCEC" w14:textId="77777777" w:rsidR="00850421" w:rsidRDefault="00850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641D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59AC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62E5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E416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B965A6"/>
    <w:multiLevelType w:val="hybridMultilevel"/>
    <w:tmpl w:val="ABAC6DB4"/>
    <w:lvl w:ilvl="0" w:tplc="B8BC9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zhenglei (WN)">
    <w15:presenceInfo w15:providerId="AD" w15:userId="S-1-5-21-147214757-305610072-1517763936-3107686"/>
  </w15:person>
  <w15:person w15:author="Megha_r2">
    <w15:presenceInfo w15:providerId="None" w15:userId="Megh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93"/>
    <w:rsid w:val="00022E4A"/>
    <w:rsid w:val="0005071C"/>
    <w:rsid w:val="00055A02"/>
    <w:rsid w:val="00062070"/>
    <w:rsid w:val="0006512A"/>
    <w:rsid w:val="00076524"/>
    <w:rsid w:val="000867B9"/>
    <w:rsid w:val="00086F9A"/>
    <w:rsid w:val="00095F3E"/>
    <w:rsid w:val="000A2903"/>
    <w:rsid w:val="000A6394"/>
    <w:rsid w:val="000B7FED"/>
    <w:rsid w:val="000C038A"/>
    <w:rsid w:val="000C6598"/>
    <w:rsid w:val="000D4EFE"/>
    <w:rsid w:val="000E268E"/>
    <w:rsid w:val="000E31D5"/>
    <w:rsid w:val="000F043D"/>
    <w:rsid w:val="00145D43"/>
    <w:rsid w:val="00167EEF"/>
    <w:rsid w:val="001763F1"/>
    <w:rsid w:val="001804E7"/>
    <w:rsid w:val="00192C46"/>
    <w:rsid w:val="001A08B3"/>
    <w:rsid w:val="001A7B60"/>
    <w:rsid w:val="001B52F0"/>
    <w:rsid w:val="001B7A65"/>
    <w:rsid w:val="001E005B"/>
    <w:rsid w:val="001E41F3"/>
    <w:rsid w:val="00220D59"/>
    <w:rsid w:val="0026004D"/>
    <w:rsid w:val="00262C3D"/>
    <w:rsid w:val="00262FB1"/>
    <w:rsid w:val="002640DD"/>
    <w:rsid w:val="00265753"/>
    <w:rsid w:val="002674A0"/>
    <w:rsid w:val="00270D6E"/>
    <w:rsid w:val="00272F8E"/>
    <w:rsid w:val="00275D12"/>
    <w:rsid w:val="00277712"/>
    <w:rsid w:val="002831F6"/>
    <w:rsid w:val="00284FEB"/>
    <w:rsid w:val="002860C4"/>
    <w:rsid w:val="002B5741"/>
    <w:rsid w:val="002C468E"/>
    <w:rsid w:val="002F7F27"/>
    <w:rsid w:val="00305409"/>
    <w:rsid w:val="00316E20"/>
    <w:rsid w:val="0032442A"/>
    <w:rsid w:val="00341183"/>
    <w:rsid w:val="00344E74"/>
    <w:rsid w:val="003609EF"/>
    <w:rsid w:val="0036231A"/>
    <w:rsid w:val="00374DD4"/>
    <w:rsid w:val="00375458"/>
    <w:rsid w:val="003802AA"/>
    <w:rsid w:val="003808E9"/>
    <w:rsid w:val="00385A11"/>
    <w:rsid w:val="00386DEC"/>
    <w:rsid w:val="00392484"/>
    <w:rsid w:val="003968D8"/>
    <w:rsid w:val="00397707"/>
    <w:rsid w:val="003C001D"/>
    <w:rsid w:val="003D4C98"/>
    <w:rsid w:val="003E1A36"/>
    <w:rsid w:val="003E7D28"/>
    <w:rsid w:val="003F29A6"/>
    <w:rsid w:val="00410371"/>
    <w:rsid w:val="00421E82"/>
    <w:rsid w:val="004242F1"/>
    <w:rsid w:val="00427ABD"/>
    <w:rsid w:val="00452FDC"/>
    <w:rsid w:val="00486D04"/>
    <w:rsid w:val="004A2029"/>
    <w:rsid w:val="004B75B7"/>
    <w:rsid w:val="004C5D53"/>
    <w:rsid w:val="004D25E6"/>
    <w:rsid w:val="00514818"/>
    <w:rsid w:val="0051580D"/>
    <w:rsid w:val="00524056"/>
    <w:rsid w:val="00542612"/>
    <w:rsid w:val="00547111"/>
    <w:rsid w:val="00564608"/>
    <w:rsid w:val="00575D78"/>
    <w:rsid w:val="00581AE0"/>
    <w:rsid w:val="00592D74"/>
    <w:rsid w:val="005B1B24"/>
    <w:rsid w:val="005D7A1C"/>
    <w:rsid w:val="005E2C44"/>
    <w:rsid w:val="005E65C0"/>
    <w:rsid w:val="005E7E60"/>
    <w:rsid w:val="005F47BE"/>
    <w:rsid w:val="005F77F9"/>
    <w:rsid w:val="0060287A"/>
    <w:rsid w:val="00616784"/>
    <w:rsid w:val="00621188"/>
    <w:rsid w:val="006257ED"/>
    <w:rsid w:val="00625CC6"/>
    <w:rsid w:val="00640199"/>
    <w:rsid w:val="00647D7D"/>
    <w:rsid w:val="00677A1C"/>
    <w:rsid w:val="006933C4"/>
    <w:rsid w:val="00695808"/>
    <w:rsid w:val="006B46FB"/>
    <w:rsid w:val="006C1119"/>
    <w:rsid w:val="006C7ED0"/>
    <w:rsid w:val="006D18D3"/>
    <w:rsid w:val="006E21FB"/>
    <w:rsid w:val="0070388D"/>
    <w:rsid w:val="00745433"/>
    <w:rsid w:val="00750F87"/>
    <w:rsid w:val="007546EB"/>
    <w:rsid w:val="00775ACB"/>
    <w:rsid w:val="00785D11"/>
    <w:rsid w:val="00792342"/>
    <w:rsid w:val="007926CF"/>
    <w:rsid w:val="00793EC4"/>
    <w:rsid w:val="00793EDB"/>
    <w:rsid w:val="007977A8"/>
    <w:rsid w:val="007B512A"/>
    <w:rsid w:val="007C2097"/>
    <w:rsid w:val="007D5352"/>
    <w:rsid w:val="007D67BA"/>
    <w:rsid w:val="007D6A07"/>
    <w:rsid w:val="007F2012"/>
    <w:rsid w:val="007F7259"/>
    <w:rsid w:val="008040A8"/>
    <w:rsid w:val="00820216"/>
    <w:rsid w:val="008279FA"/>
    <w:rsid w:val="00850421"/>
    <w:rsid w:val="008626E7"/>
    <w:rsid w:val="00870EE7"/>
    <w:rsid w:val="008863B9"/>
    <w:rsid w:val="008A45A6"/>
    <w:rsid w:val="008B183C"/>
    <w:rsid w:val="008C645F"/>
    <w:rsid w:val="008E12DD"/>
    <w:rsid w:val="008F3FBF"/>
    <w:rsid w:val="008F686C"/>
    <w:rsid w:val="00901CAF"/>
    <w:rsid w:val="00904CA8"/>
    <w:rsid w:val="00906141"/>
    <w:rsid w:val="009148DE"/>
    <w:rsid w:val="009226F6"/>
    <w:rsid w:val="00922BFA"/>
    <w:rsid w:val="00941E30"/>
    <w:rsid w:val="00947053"/>
    <w:rsid w:val="009623B5"/>
    <w:rsid w:val="009733BE"/>
    <w:rsid w:val="009777D9"/>
    <w:rsid w:val="00990AC8"/>
    <w:rsid w:val="00991B88"/>
    <w:rsid w:val="00992B48"/>
    <w:rsid w:val="00996C91"/>
    <w:rsid w:val="00997F22"/>
    <w:rsid w:val="009A5753"/>
    <w:rsid w:val="009A579D"/>
    <w:rsid w:val="009B0FFA"/>
    <w:rsid w:val="009B6EB2"/>
    <w:rsid w:val="009B7E39"/>
    <w:rsid w:val="009E3297"/>
    <w:rsid w:val="009E5514"/>
    <w:rsid w:val="009F734F"/>
    <w:rsid w:val="00A17A94"/>
    <w:rsid w:val="00A246B6"/>
    <w:rsid w:val="00A25CC3"/>
    <w:rsid w:val="00A263D1"/>
    <w:rsid w:val="00A2646D"/>
    <w:rsid w:val="00A45EED"/>
    <w:rsid w:val="00A47E70"/>
    <w:rsid w:val="00A50CF0"/>
    <w:rsid w:val="00A542FF"/>
    <w:rsid w:val="00A7671C"/>
    <w:rsid w:val="00A830D7"/>
    <w:rsid w:val="00A843CD"/>
    <w:rsid w:val="00AA2CBC"/>
    <w:rsid w:val="00AC5820"/>
    <w:rsid w:val="00AD1CD8"/>
    <w:rsid w:val="00AF10A5"/>
    <w:rsid w:val="00AF1A6F"/>
    <w:rsid w:val="00B0614C"/>
    <w:rsid w:val="00B068A1"/>
    <w:rsid w:val="00B15BA9"/>
    <w:rsid w:val="00B16440"/>
    <w:rsid w:val="00B258BB"/>
    <w:rsid w:val="00B3068D"/>
    <w:rsid w:val="00B51DB3"/>
    <w:rsid w:val="00B55111"/>
    <w:rsid w:val="00B661A1"/>
    <w:rsid w:val="00B67B97"/>
    <w:rsid w:val="00B81316"/>
    <w:rsid w:val="00B968C8"/>
    <w:rsid w:val="00BA0FD0"/>
    <w:rsid w:val="00BA3EC5"/>
    <w:rsid w:val="00BA51D9"/>
    <w:rsid w:val="00BB5DFC"/>
    <w:rsid w:val="00BC0E8C"/>
    <w:rsid w:val="00BC1616"/>
    <w:rsid w:val="00BD279D"/>
    <w:rsid w:val="00BD2AEF"/>
    <w:rsid w:val="00BD6BB8"/>
    <w:rsid w:val="00BE4CA2"/>
    <w:rsid w:val="00BF635D"/>
    <w:rsid w:val="00C01479"/>
    <w:rsid w:val="00C12F4A"/>
    <w:rsid w:val="00C160A6"/>
    <w:rsid w:val="00C33231"/>
    <w:rsid w:val="00C45CC3"/>
    <w:rsid w:val="00C53DD9"/>
    <w:rsid w:val="00C547EB"/>
    <w:rsid w:val="00C66BA2"/>
    <w:rsid w:val="00C918D8"/>
    <w:rsid w:val="00C95985"/>
    <w:rsid w:val="00CB3681"/>
    <w:rsid w:val="00CC5026"/>
    <w:rsid w:val="00CC68D0"/>
    <w:rsid w:val="00CF3ABE"/>
    <w:rsid w:val="00D01F77"/>
    <w:rsid w:val="00D03F9A"/>
    <w:rsid w:val="00D06D51"/>
    <w:rsid w:val="00D14B77"/>
    <w:rsid w:val="00D15E43"/>
    <w:rsid w:val="00D15F7F"/>
    <w:rsid w:val="00D24991"/>
    <w:rsid w:val="00D34D8A"/>
    <w:rsid w:val="00D41E54"/>
    <w:rsid w:val="00D50255"/>
    <w:rsid w:val="00D56384"/>
    <w:rsid w:val="00D66520"/>
    <w:rsid w:val="00D66AE8"/>
    <w:rsid w:val="00D90EE8"/>
    <w:rsid w:val="00D92747"/>
    <w:rsid w:val="00DC58AF"/>
    <w:rsid w:val="00DC6555"/>
    <w:rsid w:val="00DD2CF6"/>
    <w:rsid w:val="00DE34CF"/>
    <w:rsid w:val="00DE357C"/>
    <w:rsid w:val="00E13F3D"/>
    <w:rsid w:val="00E32339"/>
    <w:rsid w:val="00E34898"/>
    <w:rsid w:val="00E533D9"/>
    <w:rsid w:val="00E61B6E"/>
    <w:rsid w:val="00E82D4D"/>
    <w:rsid w:val="00E913E9"/>
    <w:rsid w:val="00E9786C"/>
    <w:rsid w:val="00EA154E"/>
    <w:rsid w:val="00EB09B7"/>
    <w:rsid w:val="00EC443E"/>
    <w:rsid w:val="00EC7B09"/>
    <w:rsid w:val="00EE1085"/>
    <w:rsid w:val="00EE7D7C"/>
    <w:rsid w:val="00F25D98"/>
    <w:rsid w:val="00F26D38"/>
    <w:rsid w:val="00F300FB"/>
    <w:rsid w:val="00F33B82"/>
    <w:rsid w:val="00F42DB2"/>
    <w:rsid w:val="00F43552"/>
    <w:rsid w:val="00F44F68"/>
    <w:rsid w:val="00F77BD9"/>
    <w:rsid w:val="00F816D9"/>
    <w:rsid w:val="00F93A68"/>
    <w:rsid w:val="00FB6386"/>
    <w:rsid w:val="00FD4FF9"/>
    <w:rsid w:val="00FE443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3F7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81316"/>
    <w:rPr>
      <w:rFonts w:ascii="Times New Roman" w:hAnsi="Times New Roman"/>
      <w:lang w:val="en-GB" w:eastAsia="en-US"/>
    </w:rPr>
  </w:style>
  <w:style w:type="character" w:customStyle="1" w:styleId="B2Char">
    <w:name w:val="B2 Char"/>
    <w:link w:val="B2"/>
    <w:locked/>
    <w:rsid w:val="00B81316"/>
    <w:rPr>
      <w:rFonts w:ascii="Times New Roman" w:hAnsi="Times New Roman"/>
      <w:lang w:val="en-GB" w:eastAsia="en-US"/>
    </w:rPr>
  </w:style>
  <w:style w:type="character" w:customStyle="1" w:styleId="NOZchn">
    <w:name w:val="NO Zchn"/>
    <w:link w:val="NO"/>
    <w:locked/>
    <w:rsid w:val="00B81316"/>
    <w:rPr>
      <w:rFonts w:ascii="Times New Roman" w:hAnsi="Times New Roman"/>
      <w:lang w:val="en-GB" w:eastAsia="en-US"/>
    </w:rPr>
  </w:style>
  <w:style w:type="character" w:customStyle="1" w:styleId="THChar">
    <w:name w:val="TH Char"/>
    <w:link w:val="TH"/>
    <w:rsid w:val="00B81316"/>
    <w:rPr>
      <w:rFonts w:ascii="Arial" w:hAnsi="Arial"/>
      <w:b/>
      <w:lang w:val="en-GB" w:eastAsia="en-US"/>
    </w:rPr>
  </w:style>
  <w:style w:type="character" w:customStyle="1" w:styleId="TFChar">
    <w:name w:val="TF Char"/>
    <w:link w:val="TF"/>
    <w:rsid w:val="00B81316"/>
    <w:rPr>
      <w:rFonts w:ascii="Arial" w:hAnsi="Arial"/>
      <w:b/>
      <w:lang w:val="en-GB" w:eastAsia="en-US"/>
    </w:rPr>
  </w:style>
  <w:style w:type="character" w:customStyle="1" w:styleId="Heading5Char">
    <w:name w:val="Heading 5 Char"/>
    <w:link w:val="Heading5"/>
    <w:rsid w:val="00A45EED"/>
    <w:rPr>
      <w:rFonts w:ascii="Arial" w:hAnsi="Arial"/>
      <w:sz w:val="22"/>
      <w:lang w:val="en-GB" w:eastAsia="en-US"/>
    </w:rPr>
  </w:style>
  <w:style w:type="character" w:customStyle="1" w:styleId="TALCar">
    <w:name w:val="TAL Car"/>
    <w:link w:val="TAL"/>
    <w:qFormat/>
    <w:locked/>
    <w:rsid w:val="000867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061327">
      <w:bodyDiv w:val="1"/>
      <w:marLeft w:val="0"/>
      <w:marRight w:val="0"/>
      <w:marTop w:val="0"/>
      <w:marBottom w:val="0"/>
      <w:divBdr>
        <w:top w:val="none" w:sz="0" w:space="0" w:color="auto"/>
        <w:left w:val="none" w:sz="0" w:space="0" w:color="auto"/>
        <w:bottom w:val="none" w:sz="0" w:space="0" w:color="auto"/>
        <w:right w:val="none" w:sz="0" w:space="0" w:color="auto"/>
      </w:divBdr>
    </w:div>
    <w:div w:id="1456214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991FB-81BE-4C4D-8512-F84345A9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1200</Words>
  <Characters>6079</Characters>
  <Application>Microsoft Office Word</Application>
  <DocSecurity>0</DocSecurity>
  <Lines>193</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Megha_r2</cp:lastModifiedBy>
  <cp:revision>7</cp:revision>
  <cp:lastPrinted>1900-01-01T08:00:00Z</cp:lastPrinted>
  <dcterms:created xsi:type="dcterms:W3CDTF">2020-04-20T21:54:00Z</dcterms:created>
  <dcterms:modified xsi:type="dcterms:W3CDTF">2020-04-20T22:04:00Z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(3)NHB4jxloVLXPrzaZ9meWY7udVqLV5Ilj6OCilWtcduvN5TcuOsv6/bX4M7qYJzvVUPkS3eIk
gODqjffl7CW7ml+FjMygp0TH5nDTS8dmhzLk704CLiA2SlxeosOW8DI5Hp7EfW2v6SwAZmJx
+I5hfEI0BXnZh9oUnqny21PH0cOlY+p+ScAHi76XYDEubfl3XwQswrWN/fAKy8txdWz1kvE+
f1CFz5eSQHQHFaLmYs</vt:lpwstr>
  </property>
  <property fmtid="{D5CDD505-2E9C-101B-9397-08002B2CF9AE}" pid="22" name="_2015_ms_pID_7253431">
    <vt:lpwstr>RwRs4HCmfvQgXCNQ+H09R3bO0/w69T8ofu34lX8DD351MCpit+VLtr
ERvanRFbUKqNzoVdveN7gRIdG44MyZiTEwfcPc49QctQ46kFsQ26PvI56GD1kCwdHIa4VIBT
QI92E+y2utzYj70EkDV122Utg0Oe4YWlUPhnZ8PK1ijTKDXrYI5WcDKFuiZXX48A3LZHHm+f
M32Ys6+Ys3cfMz78nFFWUYiwKYGPBxpoYBia</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1586510982</vt:lpwstr>
  </property>
  <property fmtid="{D5CDD505-2E9C-101B-9397-08002B2CF9AE}" pid="28" name="TitusGUID">
    <vt:lpwstr>140fa780-8230-45fe-ac79-6bce4a9f652d</vt:lpwstr>
  </property>
  <property fmtid="{D5CDD505-2E9C-101B-9397-08002B2CF9AE}" pid="29" name="CTP_TimeStamp">
    <vt:lpwstr>2020-04-20 22:04:33Z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